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70386" w14:textId="7DC7C08B" w:rsidR="00F75918" w:rsidRDefault="00F75918" w:rsidP="00F7591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376DD6" w:rsidRPr="00376DD6">
        <w:rPr>
          <w:b/>
          <w:noProof/>
          <w:sz w:val="24"/>
        </w:rPr>
        <w:t>98bis-e</w:t>
      </w:r>
      <w:r>
        <w:rPr>
          <w:b/>
          <w:i/>
          <w:noProof/>
          <w:sz w:val="28"/>
        </w:rPr>
        <w:tab/>
      </w:r>
      <w:fldSimple w:instr=" DOCPROPERTY  Tdoc#  \* MERGEFORMAT ">
        <w:r w:rsidR="00BA2AE2" w:rsidRPr="00BA2AE2">
          <w:rPr>
            <w:b/>
            <w:i/>
            <w:noProof/>
            <w:sz w:val="28"/>
          </w:rPr>
          <w:t>R4-2104812</w:t>
        </w:r>
      </w:fldSimple>
    </w:p>
    <w:p w14:paraId="3D2688F4" w14:textId="2D4DD2D7" w:rsidR="0082781C" w:rsidRDefault="00E45849" w:rsidP="0082781C">
      <w:pPr>
        <w:pStyle w:val="CRCoverPage"/>
        <w:outlineLvl w:val="0"/>
        <w:rPr>
          <w:b/>
          <w:noProof/>
          <w:sz w:val="24"/>
        </w:rPr>
      </w:pPr>
      <w:fldSimple w:instr=" DOCPROPERTY  Location  \* MERGEFORMAT ">
        <w:r w:rsidR="0082781C" w:rsidRPr="00BA51D9">
          <w:rPr>
            <w:b/>
            <w:noProof/>
            <w:sz w:val="24"/>
          </w:rPr>
          <w:t xml:space="preserve"> </w:t>
        </w:r>
        <w:r w:rsidR="0082781C">
          <w:rPr>
            <w:b/>
            <w:noProof/>
            <w:sz w:val="24"/>
          </w:rPr>
          <w:t>Electronic Meeting</w:t>
        </w:r>
      </w:fldSimple>
      <w:r w:rsidR="0082781C">
        <w:rPr>
          <w:b/>
          <w:noProof/>
          <w:sz w:val="24"/>
        </w:rPr>
        <w:t xml:space="preserve">, </w:t>
      </w:r>
      <w:fldSimple w:instr=" DOCPROPERTY  StartDate  \* MERGEFORMAT ">
        <w:r w:rsidR="0082781C" w:rsidRPr="00BA51D9">
          <w:rPr>
            <w:b/>
            <w:noProof/>
            <w:sz w:val="24"/>
          </w:rPr>
          <w:t xml:space="preserve"> </w:t>
        </w:r>
        <w:r w:rsidR="000C3CA4">
          <w:rPr>
            <w:b/>
            <w:noProof/>
            <w:sz w:val="24"/>
          </w:rPr>
          <w:t>12</w:t>
        </w:r>
        <w:r w:rsidR="0082781C" w:rsidRPr="00C75483">
          <w:rPr>
            <w:b/>
            <w:noProof/>
            <w:sz w:val="24"/>
            <w:vertAlign w:val="superscript"/>
          </w:rPr>
          <w:t>th</w:t>
        </w:r>
        <w:r w:rsidR="0082781C">
          <w:rPr>
            <w:b/>
            <w:noProof/>
            <w:sz w:val="24"/>
          </w:rPr>
          <w:t xml:space="preserve"> </w:t>
        </w:r>
      </w:fldSimple>
      <w:r w:rsidR="0082781C">
        <w:rPr>
          <w:b/>
          <w:noProof/>
          <w:sz w:val="24"/>
        </w:rPr>
        <w:t xml:space="preserve"> - </w:t>
      </w:r>
      <w:fldSimple w:instr=" DOCPROPERTY  EndDate  \* MERGEFORMAT ">
        <w:r w:rsidR="000C3CA4">
          <w:rPr>
            <w:b/>
            <w:noProof/>
            <w:sz w:val="24"/>
          </w:rPr>
          <w:t>20</w:t>
        </w:r>
        <w:r w:rsidR="0082781C" w:rsidRPr="00C75483">
          <w:rPr>
            <w:b/>
            <w:noProof/>
            <w:sz w:val="24"/>
            <w:vertAlign w:val="superscript"/>
          </w:rPr>
          <w:t>th</w:t>
        </w:r>
        <w:r w:rsidR="0082781C">
          <w:rPr>
            <w:b/>
            <w:noProof/>
            <w:sz w:val="24"/>
          </w:rPr>
          <w:t xml:space="preserve"> </w:t>
        </w:r>
        <w:r w:rsidR="000C3CA4">
          <w:rPr>
            <w:b/>
            <w:noProof/>
            <w:sz w:val="24"/>
          </w:rPr>
          <w:t>April</w:t>
        </w:r>
        <w:r w:rsidR="0082781C">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E45849"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E45849"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5D4695BD" w:rsidR="00F75918" w:rsidRPr="00C61053" w:rsidRDefault="00E45849" w:rsidP="00330483">
            <w:pPr>
              <w:pStyle w:val="CRCoverPage"/>
              <w:spacing w:after="0"/>
              <w:jc w:val="center"/>
              <w:rPr>
                <w:noProof/>
                <w:color w:val="FF0000"/>
                <w:sz w:val="28"/>
              </w:rPr>
            </w:pPr>
            <w:fldSimple w:instr=" DOCPROPERTY  Version  \* MERGEFORMAT ">
              <w:r w:rsidR="00447E25">
                <w:rPr>
                  <w:b/>
                  <w:noProof/>
                  <w:sz w:val="28"/>
                </w:rPr>
                <w:t>17.</w:t>
              </w:r>
              <w:r w:rsidR="00BA3FAD">
                <w:rPr>
                  <w:rFonts w:hint="eastAsia"/>
                  <w:b/>
                  <w:noProof/>
                  <w:sz w:val="28"/>
                  <w:lang w:eastAsia="zh-CN"/>
                </w:rPr>
                <w:t>1</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6DCD728C" w:rsidR="00F75918" w:rsidRDefault="008777C6" w:rsidP="00330483">
            <w:pPr>
              <w:pStyle w:val="CRCoverPage"/>
              <w:spacing w:after="0"/>
              <w:ind w:left="100"/>
              <w:rPr>
                <w:noProof/>
              </w:rPr>
            </w:pPr>
            <w:r>
              <w:fldChar w:fldCharType="begin"/>
            </w:r>
            <w:r>
              <w:instrText xml:space="preserve"> DOCPROPERTY  CrTitle  \* MERGEFORMAT </w:instrText>
            </w:r>
            <w:r>
              <w:fldChar w:fldCharType="separate"/>
            </w:r>
            <w:r w:rsidR="005A0CDD" w:rsidRPr="005A0CDD">
              <w:t xml:space="preserve">On </w:t>
            </w:r>
            <w:proofErr w:type="spellStart"/>
            <w:r w:rsidR="005A0CDD" w:rsidRPr="005A0CDD">
              <w:t>SCell</w:t>
            </w:r>
            <w:proofErr w:type="spellEnd"/>
            <w:r w:rsidR="005A0CDD" w:rsidRPr="005A0CDD">
              <w:t xml:space="preserve"> RRM enhancement for NR high speed train scenario in FR1</w:t>
            </w:r>
            <w:r>
              <w:fldChar w:fldCharType="end"/>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E45849" w:rsidP="00330483">
            <w:pPr>
              <w:pStyle w:val="CRCoverPage"/>
              <w:spacing w:after="0"/>
              <w:ind w:left="100"/>
              <w:rPr>
                <w:noProof/>
              </w:rPr>
            </w:pPr>
            <w:fldSimple w:instr=" DOCPROPERTY  SourceIfWg  \* MERGEFORMAT ">
              <w:r w:rsidR="00F75918">
                <w:rPr>
                  <w:noProof/>
                </w:rPr>
                <w:t>Ericsson</w:t>
              </w:r>
            </w:fldSimple>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75D93097" w:rsidR="00F75918" w:rsidRDefault="00273A63" w:rsidP="00330483">
            <w:pPr>
              <w:pStyle w:val="CRCoverPage"/>
              <w:spacing w:after="0"/>
              <w:ind w:left="100"/>
              <w:rPr>
                <w:noProof/>
              </w:rPr>
            </w:pPr>
            <w:proofErr w:type="spellStart"/>
            <w:r w:rsidRPr="00273A63">
              <w:t>NR_HST_enh</w:t>
            </w:r>
            <w:proofErr w:type="spellEnd"/>
            <w:r w:rsidRPr="00273A63">
              <w:t>-Core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68DED6DD" w:rsidR="00F75918" w:rsidRDefault="00E45849" w:rsidP="00330483">
            <w:pPr>
              <w:pStyle w:val="CRCoverPage"/>
              <w:spacing w:after="0"/>
              <w:ind w:left="100"/>
              <w:rPr>
                <w:noProof/>
              </w:rPr>
            </w:pPr>
            <w:fldSimple w:instr=" DOCPROPERTY  ResDate  \* MERGEFORMAT ">
              <w:r w:rsidR="00F75918">
                <w:rPr>
                  <w:noProof/>
                </w:rPr>
                <w:t>202</w:t>
              </w:r>
              <w:r w:rsidR="00B9352F">
                <w:rPr>
                  <w:noProof/>
                </w:rPr>
                <w:t>1</w:t>
              </w:r>
              <w:r w:rsidR="00F75918">
                <w:rPr>
                  <w:noProof/>
                </w:rPr>
                <w:t>-</w:t>
              </w:r>
              <w:r w:rsidR="00B9352F">
                <w:rPr>
                  <w:noProof/>
                </w:rPr>
                <w:t>0</w:t>
              </w:r>
              <w:r w:rsidR="008777C6">
                <w:rPr>
                  <w:noProof/>
                </w:rPr>
                <w:t>3</w:t>
              </w:r>
              <w:r w:rsidR="00DA1C0F">
                <w:rPr>
                  <w:noProof/>
                </w:rPr>
                <w:t>-</w:t>
              </w:r>
              <w:r w:rsidR="008777C6">
                <w:rPr>
                  <w:noProof/>
                </w:rPr>
                <w:t>30</w:t>
              </w:r>
            </w:fldSimple>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E45849" w:rsidP="00330483">
            <w:pPr>
              <w:pStyle w:val="CRCoverPage"/>
              <w:spacing w:after="0"/>
              <w:ind w:left="100" w:right="-609"/>
              <w:rPr>
                <w:b/>
                <w:noProof/>
              </w:rPr>
            </w:pPr>
            <w:fldSimple w:instr=" DOCPROPERTY  Cat  \* MERGEFORMAT ">
              <w:r w:rsidR="00F75918">
                <w:rPr>
                  <w:b/>
                  <w:noProof/>
                </w:rPr>
                <w:t>B</w:t>
              </w:r>
            </w:fldSimple>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E45849"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4E40EE9A" w:rsidR="00833E37" w:rsidRPr="00786948" w:rsidRDefault="00072E3C" w:rsidP="00786948">
            <w:pPr>
              <w:rPr>
                <w:rFonts w:ascii="Arial" w:hAnsi="Arial"/>
                <w:noProof/>
              </w:rPr>
            </w:pPr>
            <w:r w:rsidRPr="00211C3A">
              <w:rPr>
                <w:rFonts w:ascii="Arial" w:hAnsi="Arial"/>
                <w:noProof/>
              </w:rPr>
              <w:t xml:space="preserve">Introduction of </w:t>
            </w:r>
            <w:r w:rsidR="00357E18" w:rsidRPr="00211C3A">
              <w:rPr>
                <w:rFonts w:ascii="Arial" w:hAnsi="Arial"/>
                <w:noProof/>
              </w:rPr>
              <w:t xml:space="preserve">SCell </w:t>
            </w:r>
            <w:r w:rsidR="00211C3A" w:rsidRPr="00211C3A">
              <w:rPr>
                <w:rFonts w:ascii="Arial" w:hAnsi="Arial"/>
                <w:noProof/>
              </w:rPr>
              <w:t xml:space="preserve">requirments within </w:t>
            </w:r>
            <w:r w:rsidR="00786948" w:rsidRPr="00786948">
              <w:rPr>
                <w:rFonts w:ascii="Arial" w:hAnsi="Arial"/>
                <w:noProof/>
              </w:rPr>
              <w:t>RRM enhancement for NR high speed train scenario in FR</w:t>
            </w:r>
            <w:r w:rsidR="00786948">
              <w:rPr>
                <w:rFonts w:ascii="Arial" w:hAnsi="Arial"/>
                <w:noProof/>
              </w:rPr>
              <w:t>1</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D7915" w14:textId="4AB61639" w:rsidR="00F00A1B" w:rsidRDefault="00F00A1B" w:rsidP="00F00A1B">
            <w:pPr>
              <w:pStyle w:val="CRCoverPage"/>
              <w:spacing w:after="0"/>
              <w:ind w:left="100"/>
              <w:rPr>
                <w:noProof/>
              </w:rPr>
            </w:pPr>
            <w:r>
              <w:rPr>
                <w:noProof/>
              </w:rPr>
              <w:t>PSS/SSS detection, time index detection, and measurement period for deactivated SCell</w:t>
            </w:r>
          </w:p>
          <w:p w14:paraId="1C9AE449" w14:textId="1DE65E33" w:rsidR="00F00A1B" w:rsidRDefault="00F00A1B" w:rsidP="00F00A1B">
            <w:pPr>
              <w:pStyle w:val="CRCoverPage"/>
              <w:spacing w:after="0"/>
              <w:ind w:left="100"/>
              <w:rPr>
                <w:noProof/>
              </w:rPr>
            </w:pPr>
            <w:r>
              <w:rPr>
                <w:noProof/>
              </w:rPr>
              <w:t>PSS/SSS detection, time index detection, and measurement period for activated SCell</w:t>
            </w:r>
          </w:p>
          <w:p w14:paraId="19EC1C9F" w14:textId="297E333B" w:rsidR="001E41F3" w:rsidRDefault="00F00A1B" w:rsidP="00F00A1B">
            <w:pPr>
              <w:pStyle w:val="CRCoverPage"/>
              <w:spacing w:after="0"/>
              <w:ind w:left="100"/>
              <w:rPr>
                <w:noProof/>
              </w:rPr>
            </w:pPr>
            <w:r>
              <w:rPr>
                <w:noProof/>
              </w:rPr>
              <w:t>SCell activation/deactivation delay requirement</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3197A53"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requirements for SCell measurement</w:t>
            </w:r>
            <w:r w:rsidR="00DA548B">
              <w:rPr>
                <w:noProof/>
              </w:rPr>
              <w:t>s</w:t>
            </w:r>
            <w:r>
              <w:rPr>
                <w:noProof/>
              </w:rPr>
              <w:t xml:space="preserve"> </w:t>
            </w:r>
            <w:r w:rsidR="008D0E00">
              <w:rPr>
                <w:noProof/>
              </w:rPr>
              <w:t>in</w:t>
            </w:r>
            <w:r w:rsidRPr="00514700">
              <w:rPr>
                <w:noProof/>
                <w:lang w:val="en-US"/>
              </w:rPr>
              <w:t xml:space="preserve"> HST </w:t>
            </w:r>
            <w:r>
              <w:rPr>
                <w:noProof/>
                <w:lang w:val="en-US"/>
              </w:rPr>
              <w:t>senario</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3A81337" w:rsidR="001E41F3" w:rsidRDefault="00DD491F">
            <w:pPr>
              <w:pStyle w:val="CRCoverPage"/>
              <w:spacing w:after="0"/>
              <w:ind w:left="100"/>
              <w:rPr>
                <w:noProof/>
              </w:rPr>
            </w:pPr>
            <w:r>
              <w:rPr>
                <w:noProof/>
              </w:rPr>
              <w:t>9.2.5</w:t>
            </w:r>
            <w:r w:rsidR="00E0286F">
              <w:rPr>
                <w:noProof/>
              </w:rPr>
              <w:t xml:space="preserve">, </w:t>
            </w:r>
            <w:r>
              <w:rPr>
                <w:noProof/>
              </w:rPr>
              <w:t xml:space="preserve"> 9.2.6</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41CB27C1" w14:textId="080C1C37" w:rsidR="0011797C" w:rsidRPr="00FB1981" w:rsidRDefault="0011797C" w:rsidP="0011797C">
      <w:pPr>
        <w:pStyle w:val="Heading2"/>
      </w:pPr>
      <w:r w:rsidRPr="008547A4">
        <w:rPr>
          <w:rFonts w:eastAsia="??"/>
          <w:color w:val="FF0000"/>
          <w:szCs w:val="32"/>
        </w:rPr>
        <w:lastRenderedPageBreak/>
        <w:t xml:space="preserve">&lt;&lt; </w:t>
      </w:r>
      <w:r>
        <w:rPr>
          <w:rFonts w:eastAsia="??"/>
          <w:color w:val="FF0000"/>
          <w:szCs w:val="32"/>
        </w:rPr>
        <w:t>Start of change 1</w:t>
      </w:r>
      <w:r w:rsidRPr="008547A4">
        <w:rPr>
          <w:rFonts w:eastAsia="??"/>
          <w:color w:val="FF0000"/>
          <w:szCs w:val="32"/>
        </w:rPr>
        <w:t xml:space="preserve"> &gt;&gt;</w:t>
      </w:r>
    </w:p>
    <w:p w14:paraId="6FFD2426" w14:textId="6AB2E49A" w:rsidR="0000644B" w:rsidRPr="0000644B" w:rsidRDefault="0000644B" w:rsidP="00FB1981">
      <w:pPr>
        <w:pStyle w:val="Heading2"/>
        <w:rPr>
          <w:sz w:val="36"/>
          <w:szCs w:val="36"/>
        </w:rPr>
      </w:pPr>
      <w:bookmarkStart w:id="0" w:name="_Hlk61489962"/>
      <w:r w:rsidRPr="00876756">
        <w:rPr>
          <w:sz w:val="36"/>
          <w:szCs w:val="36"/>
        </w:rPr>
        <w:t>9</w:t>
      </w:r>
      <w:r w:rsidRPr="0000644B">
        <w:rPr>
          <w:sz w:val="36"/>
          <w:szCs w:val="36"/>
        </w:rPr>
        <w:tab/>
      </w:r>
      <w:r w:rsidR="00080C21" w:rsidRPr="00876756">
        <w:rPr>
          <w:sz w:val="36"/>
          <w:szCs w:val="36"/>
        </w:rPr>
        <w:t>Measurement Procedure</w:t>
      </w:r>
    </w:p>
    <w:p w14:paraId="46B73BF1" w14:textId="77777777" w:rsidR="00DB7636" w:rsidRPr="009C5807" w:rsidRDefault="00DB7636" w:rsidP="00DB7636">
      <w:pPr>
        <w:pStyle w:val="Heading2"/>
      </w:pPr>
      <w:r w:rsidRPr="009C5807">
        <w:t>9.2</w:t>
      </w:r>
      <w:r w:rsidRPr="009C5807">
        <w:tab/>
        <w:t>NR intra-frequency measurements</w:t>
      </w:r>
    </w:p>
    <w:bookmarkEnd w:id="0"/>
    <w:p w14:paraId="365DF44D" w14:textId="77777777" w:rsidR="00FB44B1" w:rsidRPr="009C5807" w:rsidRDefault="00FB44B1" w:rsidP="00FB44B1">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1D4E5D58" w14:textId="77777777" w:rsidR="00665749" w:rsidRPr="009C5807" w:rsidRDefault="00665749" w:rsidP="00665749">
      <w:pPr>
        <w:pStyle w:val="Heading4"/>
      </w:pPr>
      <w:r w:rsidRPr="009C5807">
        <w:t>9.2.5.1</w:t>
      </w:r>
      <w:r w:rsidRPr="009C5807">
        <w:tab/>
      </w:r>
      <w:proofErr w:type="spellStart"/>
      <w:r w:rsidRPr="009C5807">
        <w:t>Intrafrequency</w:t>
      </w:r>
      <w:proofErr w:type="spellEnd"/>
      <w:r w:rsidRPr="009C5807">
        <w:t xml:space="preserve"> cell identification</w:t>
      </w:r>
    </w:p>
    <w:p w14:paraId="625FC5C5" w14:textId="77777777" w:rsidR="00665749" w:rsidRPr="00665749" w:rsidRDefault="00665749" w:rsidP="00665749">
      <w:pPr>
        <w:rPr>
          <w:rFonts w:cs="v4.2.0"/>
        </w:rPr>
      </w:pPr>
      <w:r w:rsidRPr="00665749">
        <w:rPr>
          <w:rFonts w:cs="v4.2.0"/>
        </w:rPr>
        <w:t xml:space="preserve">The UE shall be able to identify a new detectable intra-frequency cell within </w:t>
      </w:r>
      <w:proofErr w:type="spellStart"/>
      <w:r w:rsidRPr="00665749">
        <w:rPr>
          <w:rFonts w:cs="v4.2.0"/>
        </w:rPr>
        <w:t>T</w:t>
      </w:r>
      <w:r w:rsidRPr="00665749">
        <w:rPr>
          <w:rFonts w:cs="v4.2.0"/>
          <w:vertAlign w:val="subscript"/>
        </w:rPr>
        <w:t>identify_intra_without_</w:t>
      </w:r>
      <w:r w:rsidRPr="00665749">
        <w:rPr>
          <w:rFonts w:eastAsia="Malgun Gothic" w:cs="v4.2.0"/>
          <w:vertAlign w:val="subscript"/>
          <w:lang w:eastAsia="ko-KR"/>
        </w:rPr>
        <w:t>index</w:t>
      </w:r>
      <w:proofErr w:type="spellEnd"/>
      <w:r w:rsidRPr="00665749">
        <w:rPr>
          <w:rFonts w:cs="v4.2.0"/>
        </w:rPr>
        <w:t xml:space="preserve"> </w:t>
      </w:r>
      <w:r w:rsidRPr="00665749">
        <w:t>if the UE is not indicated to report SSB based RRM measurement result with the associated SSB index(</w:t>
      </w:r>
      <w:proofErr w:type="spellStart"/>
      <w:r w:rsidRPr="00665749">
        <w:rPr>
          <w:i/>
        </w:rPr>
        <w:t>reportQuantityRsIndexes</w:t>
      </w:r>
      <w:proofErr w:type="spellEnd"/>
      <w:r w:rsidRPr="00665749">
        <w:rPr>
          <w:i/>
        </w:rPr>
        <w:t xml:space="preserve"> </w:t>
      </w:r>
      <w:r w:rsidRPr="00665749">
        <w:rPr>
          <w:lang w:eastAsia="ko-KR"/>
        </w:rPr>
        <w:t>or</w:t>
      </w:r>
      <w:r w:rsidRPr="00665749">
        <w:rPr>
          <w:i/>
          <w:lang w:eastAsia="ko-KR"/>
        </w:rPr>
        <w:t xml:space="preserve"> </w:t>
      </w:r>
      <w:proofErr w:type="spellStart"/>
      <w:r w:rsidRPr="00665749">
        <w:rPr>
          <w:i/>
          <w:lang w:eastAsia="ko-KR"/>
        </w:rPr>
        <w:t>maxNrofRSIndexesToReport</w:t>
      </w:r>
      <w:proofErr w:type="spellEnd"/>
      <w:r w:rsidRPr="00665749">
        <w:rPr>
          <w:i/>
          <w:lang w:eastAsia="ko-KR"/>
        </w:rPr>
        <w:t xml:space="preserve"> </w:t>
      </w:r>
      <w:r w:rsidRPr="00665749">
        <w:rPr>
          <w:lang w:eastAsia="ko-KR"/>
        </w:rPr>
        <w:t xml:space="preserve">is not </w:t>
      </w:r>
      <w:r w:rsidRPr="00665749">
        <w:t>configured)</w:t>
      </w:r>
      <w:r w:rsidRPr="00665749">
        <w:rPr>
          <w:rFonts w:cs="v4.2.0"/>
        </w:rPr>
        <w:t>, or the UE is indicated that the neighbour cell is synchronous with the serving cell (</w:t>
      </w:r>
      <w:proofErr w:type="spellStart"/>
      <w:r w:rsidRPr="00665749">
        <w:rPr>
          <w:i/>
          <w:iCs/>
          <w:lang w:val="en-US"/>
        </w:rPr>
        <w:t>deriveSSB-IndexFromCell</w:t>
      </w:r>
      <w:proofErr w:type="spellEnd"/>
      <w:r w:rsidRPr="00665749">
        <w:rPr>
          <w:rFonts w:cs="v4.2.0"/>
        </w:rPr>
        <w:t xml:space="preserve"> is enabled). Otherwise UE shall be able to identify a new detectable intra frequency cell within </w:t>
      </w:r>
      <w:proofErr w:type="spellStart"/>
      <w:r w:rsidRPr="00665749">
        <w:rPr>
          <w:rFonts w:cs="v4.2.0"/>
        </w:rPr>
        <w:t>T</w:t>
      </w:r>
      <w:r w:rsidRPr="00665749">
        <w:rPr>
          <w:rFonts w:cs="v4.2.0"/>
          <w:vertAlign w:val="subscript"/>
        </w:rPr>
        <w:t>identify_intra_with_index</w:t>
      </w:r>
      <w:proofErr w:type="spellEnd"/>
      <w:r w:rsidRPr="00665749">
        <w:rPr>
          <w:lang w:eastAsia="zh-CN"/>
        </w:rPr>
        <w:t>. The UE shall be able to identify a new detectable intra frequency SS block of an already detected cell within</w:t>
      </w:r>
      <w:r w:rsidRPr="00665749">
        <w:t xml:space="preserve"> </w:t>
      </w:r>
      <w:proofErr w:type="spellStart"/>
      <w:r w:rsidRPr="00665749">
        <w:t>T</w:t>
      </w:r>
      <w:r w:rsidRPr="00665749">
        <w:rPr>
          <w:vertAlign w:val="subscript"/>
        </w:rPr>
        <w:t>identify_intra_without_index</w:t>
      </w:r>
      <w:proofErr w:type="spellEnd"/>
      <w:r w:rsidRPr="00665749">
        <w:rPr>
          <w:vertAlign w:val="subscript"/>
          <w:lang w:eastAsia="zh-CN"/>
        </w:rPr>
        <w:t>.</w:t>
      </w:r>
      <w:r w:rsidRPr="00665749">
        <w:rPr>
          <w:lang w:val="en-US"/>
        </w:rPr>
        <w:t xml:space="preserve"> It is assumed that </w:t>
      </w:r>
      <w:proofErr w:type="spellStart"/>
      <w:r w:rsidRPr="00665749">
        <w:rPr>
          <w:i/>
          <w:iCs/>
          <w:lang w:val="en-US"/>
        </w:rPr>
        <w:t>deriveSSB-IndexFromCell</w:t>
      </w:r>
      <w:proofErr w:type="spellEnd"/>
      <w:r w:rsidRPr="00665749">
        <w:rPr>
          <w:iCs/>
          <w:lang w:val="en-US"/>
        </w:rPr>
        <w:t xml:space="preserve"> </w:t>
      </w:r>
      <w:r w:rsidRPr="00665749">
        <w:rPr>
          <w:lang w:val="en-US"/>
        </w:rPr>
        <w:t xml:space="preserve">is always enabled for </w:t>
      </w:r>
      <w:r w:rsidRPr="00665749">
        <w:rPr>
          <w:lang w:val="en-US" w:eastAsia="zh-CN"/>
        </w:rPr>
        <w:t xml:space="preserve">FR1 TDD and </w:t>
      </w:r>
      <w:r w:rsidRPr="00665749">
        <w:rPr>
          <w:lang w:val="en-US"/>
        </w:rPr>
        <w:t>FR2.</w:t>
      </w:r>
    </w:p>
    <w:p w14:paraId="0F32F761" w14:textId="77777777" w:rsidR="00665749" w:rsidRPr="00665749" w:rsidRDefault="00665749" w:rsidP="00665749">
      <w:pPr>
        <w:jc w:val="center"/>
      </w:pPr>
      <w:proofErr w:type="spellStart"/>
      <w:r w:rsidRPr="00665749">
        <w:t>T</w:t>
      </w:r>
      <w:r w:rsidRPr="00665749">
        <w:rPr>
          <w:vertAlign w:val="subscript"/>
        </w:rPr>
        <w:t>identify_intra_without_index</w:t>
      </w:r>
      <w:proofErr w:type="spellEnd"/>
      <w:r w:rsidRPr="00665749">
        <w:rPr>
          <w:vertAlign w:val="subscript"/>
        </w:rPr>
        <w:t xml:space="preserve"> </w:t>
      </w:r>
      <w:r w:rsidRPr="00665749">
        <w:t>= (T</w:t>
      </w:r>
      <w:r w:rsidRPr="00665749">
        <w:rPr>
          <w:vertAlign w:val="subscript"/>
        </w:rPr>
        <w:t>PSS/</w:t>
      </w:r>
      <w:proofErr w:type="spellStart"/>
      <w:r w:rsidRPr="00665749">
        <w:rPr>
          <w:vertAlign w:val="subscript"/>
        </w:rPr>
        <w:t>SSS_sync_intra</w:t>
      </w:r>
      <w:proofErr w:type="spellEnd"/>
      <w:r w:rsidRPr="00665749">
        <w:t xml:space="preserve"> + T</w:t>
      </w:r>
      <w:r w:rsidRPr="00665749">
        <w:rPr>
          <w:vertAlign w:val="subscript"/>
        </w:rPr>
        <w:t xml:space="preserve"> </w:t>
      </w:r>
      <w:proofErr w:type="spellStart"/>
      <w:r w:rsidRPr="00665749">
        <w:rPr>
          <w:vertAlign w:val="subscript"/>
        </w:rPr>
        <w:t>SSB_measurement_period_intra</w:t>
      </w:r>
      <w:proofErr w:type="spellEnd"/>
      <w:r w:rsidRPr="00665749">
        <w:t xml:space="preserve">) </w:t>
      </w:r>
      <w:proofErr w:type="spellStart"/>
      <w:r w:rsidRPr="00665749">
        <w:t>ms</w:t>
      </w:r>
      <w:proofErr w:type="spellEnd"/>
    </w:p>
    <w:p w14:paraId="3148EB6D" w14:textId="77777777" w:rsidR="00665749" w:rsidRPr="00665749" w:rsidRDefault="00665749" w:rsidP="00665749">
      <w:pPr>
        <w:jc w:val="center"/>
        <w:rPr>
          <w:lang w:val="en-US"/>
        </w:rPr>
      </w:pPr>
      <w:proofErr w:type="spellStart"/>
      <w:r w:rsidRPr="00665749">
        <w:t>T</w:t>
      </w:r>
      <w:r w:rsidRPr="00665749">
        <w:rPr>
          <w:vertAlign w:val="subscript"/>
        </w:rPr>
        <w:t>identify_intra_with_index</w:t>
      </w:r>
      <w:proofErr w:type="spellEnd"/>
      <w:r w:rsidRPr="00665749">
        <w:rPr>
          <w:vertAlign w:val="subscript"/>
        </w:rPr>
        <w:t xml:space="preserve"> </w:t>
      </w:r>
      <w:r w:rsidRPr="00665749">
        <w:t>= (T</w:t>
      </w:r>
      <w:r w:rsidRPr="00665749">
        <w:rPr>
          <w:vertAlign w:val="subscript"/>
        </w:rPr>
        <w:t>PSS/</w:t>
      </w:r>
      <w:proofErr w:type="spellStart"/>
      <w:r w:rsidRPr="00665749">
        <w:rPr>
          <w:vertAlign w:val="subscript"/>
        </w:rPr>
        <w:t>SSS_sync_intra</w:t>
      </w:r>
      <w:proofErr w:type="spellEnd"/>
      <w:r w:rsidRPr="00665749">
        <w:t xml:space="preserve"> + T</w:t>
      </w:r>
      <w:r w:rsidRPr="00665749">
        <w:rPr>
          <w:vertAlign w:val="subscript"/>
        </w:rPr>
        <w:t xml:space="preserve"> </w:t>
      </w:r>
      <w:proofErr w:type="spellStart"/>
      <w:r w:rsidRPr="00665749">
        <w:rPr>
          <w:vertAlign w:val="subscript"/>
        </w:rPr>
        <w:t>SSB_measurement_period_intra</w:t>
      </w:r>
      <w:proofErr w:type="spellEnd"/>
      <w:r w:rsidRPr="00665749">
        <w:rPr>
          <w:vertAlign w:val="subscript"/>
        </w:rPr>
        <w:t xml:space="preserve"> </w:t>
      </w:r>
      <w:r w:rsidRPr="00665749">
        <w:t xml:space="preserve">+ </w:t>
      </w:r>
      <w:proofErr w:type="spellStart"/>
      <w:r w:rsidRPr="00665749">
        <w:t>T</w:t>
      </w:r>
      <w:r w:rsidRPr="00665749">
        <w:rPr>
          <w:vertAlign w:val="subscript"/>
        </w:rPr>
        <w:t>SSB_time_index_intra</w:t>
      </w:r>
      <w:proofErr w:type="spellEnd"/>
      <w:r w:rsidRPr="00665749">
        <w:t xml:space="preserve">) </w:t>
      </w:r>
      <w:proofErr w:type="spellStart"/>
      <w:r w:rsidRPr="00665749">
        <w:t>ms</w:t>
      </w:r>
      <w:proofErr w:type="spellEnd"/>
    </w:p>
    <w:p w14:paraId="557C8E5C" w14:textId="77777777" w:rsidR="00665749" w:rsidRPr="00665749" w:rsidRDefault="00665749" w:rsidP="00665749">
      <w:pPr>
        <w:rPr>
          <w:lang w:val="en-US"/>
        </w:rPr>
      </w:pPr>
      <w:r w:rsidRPr="00665749">
        <w:rPr>
          <w:lang w:val="en-US"/>
        </w:rPr>
        <w:t>Where:</w:t>
      </w:r>
    </w:p>
    <w:p w14:paraId="266E507E" w14:textId="77777777" w:rsidR="00665749" w:rsidRPr="00665749" w:rsidRDefault="00665749" w:rsidP="00665749">
      <w:pPr>
        <w:pStyle w:val="B10"/>
      </w:pPr>
      <w:r w:rsidRPr="00665749">
        <w:rPr>
          <w:lang w:val="en-US"/>
        </w:rPr>
        <w:tab/>
      </w:r>
      <w:r w:rsidRPr="00665749">
        <w:t>T</w:t>
      </w:r>
      <w:r w:rsidRPr="00665749">
        <w:rPr>
          <w:vertAlign w:val="subscript"/>
        </w:rPr>
        <w:t>PSS/</w:t>
      </w:r>
      <w:proofErr w:type="spellStart"/>
      <w:r w:rsidRPr="00665749">
        <w:rPr>
          <w:vertAlign w:val="subscript"/>
        </w:rPr>
        <w:t>SSS_sync_intra</w:t>
      </w:r>
      <w:proofErr w:type="spellEnd"/>
      <w:r w:rsidRPr="00665749">
        <w:t xml:space="preserve">: it is the </w:t>
      </w:r>
      <w:proofErr w:type="gramStart"/>
      <w:r w:rsidRPr="00665749">
        <w:t>time period</w:t>
      </w:r>
      <w:proofErr w:type="gramEnd"/>
      <w:r w:rsidRPr="00665749">
        <w:t xml:space="preserve"> used in PSS/SSS detection given in table 9.2.5.1-1, 9.2.5.1-2, 9.2.5.1-4 (deactivated </w:t>
      </w:r>
      <w:proofErr w:type="spellStart"/>
      <w:r w:rsidRPr="00665749">
        <w:t>SCell</w:t>
      </w:r>
      <w:proofErr w:type="spellEnd"/>
      <w:r w:rsidRPr="00665749">
        <w:t xml:space="preserve">) or 9.2.5.1-5 (deactivated </w:t>
      </w:r>
      <w:proofErr w:type="spellStart"/>
      <w:r w:rsidRPr="00665749">
        <w:t>SCell</w:t>
      </w:r>
      <w:proofErr w:type="spellEnd"/>
      <w:r w:rsidRPr="00665749">
        <w:t>)</w:t>
      </w:r>
    </w:p>
    <w:p w14:paraId="7112A8EB" w14:textId="77777777" w:rsidR="00665749" w:rsidRPr="00665749" w:rsidRDefault="00665749" w:rsidP="00665749">
      <w:pPr>
        <w:pStyle w:val="B10"/>
      </w:pPr>
      <w:r w:rsidRPr="00665749">
        <w:tab/>
      </w:r>
      <w:proofErr w:type="spellStart"/>
      <w:r w:rsidRPr="00665749">
        <w:t>T</w:t>
      </w:r>
      <w:r w:rsidRPr="00665749">
        <w:rPr>
          <w:vertAlign w:val="subscript"/>
        </w:rPr>
        <w:t>SSB_time_index_intra</w:t>
      </w:r>
      <w:proofErr w:type="spellEnd"/>
      <w:r w:rsidRPr="00665749">
        <w:t xml:space="preserve">: it is the </w:t>
      </w:r>
      <w:proofErr w:type="gramStart"/>
      <w:r w:rsidRPr="00665749">
        <w:t>time period</w:t>
      </w:r>
      <w:proofErr w:type="gramEnd"/>
      <w:r w:rsidRPr="00665749">
        <w:t xml:space="preserve"> used to acquire the index of the SSB being measured given in table 9.2.5.1-3 or 9.2.5.1-6 (deactivated </w:t>
      </w:r>
      <w:proofErr w:type="spellStart"/>
      <w:r w:rsidRPr="00665749">
        <w:t>SCell</w:t>
      </w:r>
      <w:proofErr w:type="spellEnd"/>
      <w:r w:rsidRPr="00665749">
        <w:t>)</w:t>
      </w:r>
    </w:p>
    <w:p w14:paraId="73E73395" w14:textId="77777777" w:rsidR="00665749" w:rsidRPr="009C5807" w:rsidRDefault="00665749" w:rsidP="00665749">
      <w:pPr>
        <w:pStyle w:val="B10"/>
      </w:pPr>
      <w:r w:rsidRPr="00665749">
        <w:tab/>
        <w:t>T</w:t>
      </w:r>
      <w:r w:rsidRPr="00665749">
        <w:rPr>
          <w:vertAlign w:val="subscript"/>
        </w:rPr>
        <w:t xml:space="preserve"> </w:t>
      </w:r>
      <w:proofErr w:type="spellStart"/>
      <w:r w:rsidRPr="00665749">
        <w:rPr>
          <w:vertAlign w:val="subscript"/>
        </w:rPr>
        <w:t>SSB_measurement_period_intra</w:t>
      </w:r>
      <w:proofErr w:type="spellEnd"/>
      <w:r w:rsidRPr="00665749">
        <w:t xml:space="preserve">: equal to a measurement period of SSB based measurement given in table 9.2.5.2-1, table 9.2.5.2-2 table 9.2.5.2-3 (deactivated </w:t>
      </w:r>
      <w:proofErr w:type="spellStart"/>
      <w:r w:rsidRPr="00665749">
        <w:t>SCell</w:t>
      </w:r>
      <w:proofErr w:type="spellEnd"/>
      <w:r w:rsidRPr="00665749">
        <w:t xml:space="preserve">) or 9.2.5.2-4(deactivated </w:t>
      </w:r>
      <w:proofErr w:type="spellStart"/>
      <w:r w:rsidRPr="00665749">
        <w:t>SCell</w:t>
      </w:r>
      <w:proofErr w:type="spellEnd"/>
      <w:r w:rsidRPr="00665749">
        <w:t>)</w:t>
      </w:r>
    </w:p>
    <w:p w14:paraId="07B2D0D8" w14:textId="77777777" w:rsidR="00665749" w:rsidRPr="009C5807" w:rsidRDefault="00665749" w:rsidP="00665749">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7202AFBB" w14:textId="77777777" w:rsidR="00665749" w:rsidRPr="009C5807" w:rsidRDefault="00665749" w:rsidP="00665749">
      <w:pPr>
        <w:pStyle w:val="B10"/>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6C1C7ACA" w14:textId="77777777" w:rsidR="00665749" w:rsidRPr="009C5807" w:rsidRDefault="00665749" w:rsidP="0066574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1B9F79EB" w14:textId="77777777" w:rsidR="00665749" w:rsidRPr="009C5807" w:rsidRDefault="00665749" w:rsidP="00665749">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5014DA74" w14:textId="77777777" w:rsidR="00665749" w:rsidRPr="009C5807" w:rsidRDefault="00665749" w:rsidP="00665749">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4B0D62D1" w14:textId="77777777" w:rsidR="00665749" w:rsidRPr="009C5807" w:rsidRDefault="00665749" w:rsidP="00665749">
      <w:pPr>
        <w:pStyle w:val="B10"/>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5B94BB20" w14:textId="77777777" w:rsidR="00665749" w:rsidRPr="009C5807" w:rsidRDefault="00665749" w:rsidP="00665749">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p>
    <w:p w14:paraId="73DB943D" w14:textId="77777777" w:rsidR="00665749" w:rsidRPr="009C5807" w:rsidRDefault="00665749" w:rsidP="00665749">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49D2CB4A" w14:textId="77777777" w:rsidR="00665749" w:rsidRPr="009C5807" w:rsidRDefault="00665749" w:rsidP="00665749">
      <w:pPr>
        <w:pStyle w:val="B10"/>
        <w:rPr>
          <w:lang w:val="en-US" w:eastAsia="zh-CN"/>
        </w:rPr>
      </w:pPr>
      <w:r w:rsidRPr="009C5807">
        <w:tab/>
      </w:r>
      <w:r w:rsidRPr="009C5807">
        <w:rPr>
          <w:lang w:val="en-US"/>
        </w:rPr>
        <w:t>For FR2</w:t>
      </w:r>
      <w:r w:rsidRPr="009C5807">
        <w:rPr>
          <w:lang w:val="en-US" w:eastAsia="zh-CN"/>
        </w:rPr>
        <w:t>,</w:t>
      </w:r>
    </w:p>
    <w:p w14:paraId="36CDBBB6" w14:textId="77777777" w:rsidR="00665749" w:rsidRPr="009C5807" w:rsidRDefault="00665749" w:rsidP="00665749">
      <w:pPr>
        <w:pStyle w:val="B10"/>
        <w:rPr>
          <w:lang w:val="en-US" w:eastAsia="zh-CN"/>
        </w:rPr>
      </w:pPr>
      <w:r w:rsidRPr="009C5807">
        <w:lastRenderedPageBreak/>
        <w:tab/>
      </w:r>
      <w:r w:rsidRPr="009C5807">
        <w:rPr>
          <w:lang w:val="en-US"/>
        </w:rPr>
        <w:t>K</w:t>
      </w:r>
      <w:r w:rsidRPr="009C5807">
        <w:rPr>
          <w:vertAlign w:val="subscript"/>
          <w:lang w:val="en-US"/>
        </w:rPr>
        <w:t>layer1_measurement</w:t>
      </w:r>
      <w:r w:rsidRPr="009C5807">
        <w:rPr>
          <w:lang w:val="en-US"/>
        </w:rPr>
        <w:t xml:space="preserve">=1, </w:t>
      </w:r>
    </w:p>
    <w:p w14:paraId="0DA70931" w14:textId="77777777" w:rsidR="00665749" w:rsidRPr="008C6DE4" w:rsidRDefault="00665749" w:rsidP="00665749">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C1848A2" w14:textId="77777777" w:rsidR="00665749" w:rsidRPr="008C6DE4" w:rsidRDefault="00665749" w:rsidP="00665749">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AA752A8" w14:textId="77777777" w:rsidR="00665749" w:rsidRPr="00665749" w:rsidRDefault="00665749" w:rsidP="00665749">
      <w:pPr>
        <w:pStyle w:val="B10"/>
        <w:rPr>
          <w:i/>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4CD31EA" w14:textId="35328CC6" w:rsidR="00AE4620" w:rsidRDefault="00665749" w:rsidP="00665749">
      <w:pPr>
        <w:pStyle w:val="B10"/>
        <w:rPr>
          <w:ins w:id="1" w:author="Ming Li L" w:date="2021-01-14T09:00:00Z"/>
        </w:rPr>
      </w:pPr>
      <w:r w:rsidRPr="009C5807">
        <w:tab/>
        <w:t xml:space="preserve">If SCG DRX is in use, </w:t>
      </w:r>
      <w:proofErr w:type="spellStart"/>
      <w:r w:rsidRPr="009C5807">
        <w:t>intrafrequency</w:t>
      </w:r>
      <w:proofErr w:type="spellEnd"/>
      <w:r w:rsidRPr="009C5807">
        <w:t xml:space="preserve">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6B2982D" w14:textId="77777777" w:rsidR="00CE39C4" w:rsidRPr="00C56340" w:rsidRDefault="00CE39C4" w:rsidP="009D2486">
      <w:pPr>
        <w:ind w:left="284" w:firstLine="284"/>
        <w:rPr>
          <w:ins w:id="2" w:author="Ming Li L" w:date="2021-03-30T20:22:00Z"/>
          <w:lang w:val="en-US" w:eastAsia="zh-CN"/>
        </w:rPr>
      </w:pPr>
      <w:ins w:id="3" w:author="Ming Li L" w:date="2021-03-30T20:22:00Z">
        <w:r w:rsidRPr="00E21EDD">
          <w:rPr>
            <w:rFonts w:ascii="Arial" w:eastAsiaTheme="minorEastAsia" w:hAnsi="Arial" w:hint="eastAsia"/>
            <w:sz w:val="18"/>
            <w:lang w:eastAsia="zh-CN"/>
          </w:rPr>
          <w:t xml:space="preserve">RRM enhancement for high speed </w:t>
        </w:r>
        <w:r>
          <w:rPr>
            <w:rFonts w:ascii="Arial" w:eastAsiaTheme="minorEastAsia" w:hAnsi="Arial"/>
            <w:sz w:val="18"/>
            <w:lang w:eastAsia="zh-CN"/>
          </w:rPr>
          <w:t>can be</w:t>
        </w:r>
        <w:r w:rsidRPr="00E21EDD">
          <w:rPr>
            <w:rFonts w:ascii="Arial" w:hAnsi="Arial" w:hint="eastAsia"/>
            <w:sz w:val="18"/>
          </w:rPr>
          <w:t xml:space="preserve"> configured</w:t>
        </w:r>
        <w:r>
          <w:rPr>
            <w:rFonts w:ascii="Arial" w:hAnsi="Arial"/>
            <w:sz w:val="18"/>
          </w:rPr>
          <w:t xml:space="preserve"> for </w:t>
        </w:r>
        <w:r w:rsidRPr="00E0484F">
          <w:rPr>
            <w:rFonts w:eastAsia="?? ??"/>
            <w:lang w:val="x-none"/>
          </w:rPr>
          <w:t>PCell or Scell</w:t>
        </w:r>
        <w:r>
          <w:rPr>
            <w:rFonts w:eastAsia="?? ??"/>
            <w:lang w:val="x-none"/>
          </w:rPr>
          <w:t>.</w:t>
        </w:r>
      </w:ins>
    </w:p>
    <w:p w14:paraId="6F4F642A" w14:textId="1AC9C4F7" w:rsidR="00AE4620" w:rsidRPr="009D2486" w:rsidDel="003B5FA5" w:rsidRDefault="00AE4620" w:rsidP="00A40655">
      <w:pPr>
        <w:pStyle w:val="B10"/>
        <w:ind w:firstLine="0"/>
        <w:rPr>
          <w:del w:id="4" w:author="Ming Li L" w:date="2021-03-30T19:54:00Z"/>
          <w:lang w:val="en-US"/>
        </w:rPr>
      </w:pPr>
    </w:p>
    <w:p w14:paraId="4F7B504E" w14:textId="77777777" w:rsidR="00665749" w:rsidRPr="009C5807" w:rsidRDefault="00665749" w:rsidP="0066574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0697D336"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8C49A2D"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5B8205" w14:textId="77777777" w:rsidR="00665749" w:rsidRPr="009C5807" w:rsidRDefault="00665749" w:rsidP="00144D9A">
            <w:pPr>
              <w:pStyle w:val="TAH"/>
            </w:pPr>
            <w:r w:rsidRPr="009C5807">
              <w:t>T</w:t>
            </w:r>
            <w:r w:rsidRPr="009C5807">
              <w:rPr>
                <w:vertAlign w:val="subscript"/>
              </w:rPr>
              <w:t>PSS/</w:t>
            </w:r>
            <w:proofErr w:type="spellStart"/>
            <w:r w:rsidRPr="009C5807">
              <w:rPr>
                <w:vertAlign w:val="subscript"/>
              </w:rPr>
              <w:t>SSS_sync_intra</w:t>
            </w:r>
            <w:proofErr w:type="spellEnd"/>
          </w:p>
        </w:tc>
      </w:tr>
      <w:tr w:rsidR="00665749" w:rsidRPr="009C5807" w14:paraId="542DBCA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98E667C"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6FE4870" w14:textId="77777777" w:rsidR="00665749" w:rsidRPr="009C5807" w:rsidRDefault="00665749" w:rsidP="00144D9A">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65749" w:rsidRPr="009C5807" w14:paraId="206AB2B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9ABA6A3"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24B619" w14:textId="77777777" w:rsidR="00665749" w:rsidRPr="009C5807" w:rsidRDefault="00665749" w:rsidP="00144D9A">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665749" w:rsidRPr="009C5807" w14:paraId="72FDA2D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85754A6" w14:textId="77777777" w:rsidR="00665749" w:rsidRPr="009C5807" w:rsidRDefault="00665749" w:rsidP="00144D9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573E4C" w14:textId="77777777" w:rsidR="00665749" w:rsidRPr="009C5807" w:rsidRDefault="00665749" w:rsidP="00144D9A">
            <w:pPr>
              <w:pStyle w:val="TAC"/>
              <w:rPr>
                <w:b/>
              </w:rPr>
            </w:pPr>
            <w:proofErr w:type="gramStart"/>
            <w:r w:rsidRPr="009C5807">
              <w:t>ceil(</w:t>
            </w:r>
            <w:proofErr w:type="gramEnd"/>
            <w:r w:rsidRPr="009C5807">
              <w:t xml:space="preserve">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665749" w:rsidRPr="009C5807" w14:paraId="36F37C84" w14:textId="77777777" w:rsidTr="00144D9A">
        <w:tc>
          <w:tcPr>
            <w:tcW w:w="9241" w:type="dxa"/>
            <w:gridSpan w:val="2"/>
            <w:tcBorders>
              <w:top w:val="single" w:sz="4" w:space="0" w:color="auto"/>
              <w:left w:val="single" w:sz="4" w:space="0" w:color="auto"/>
              <w:bottom w:val="single" w:sz="4" w:space="0" w:color="auto"/>
              <w:right w:val="single" w:sz="4" w:space="0" w:color="auto"/>
            </w:tcBorders>
            <w:hideMark/>
          </w:tcPr>
          <w:p w14:paraId="075D7CB6" w14:textId="77777777" w:rsidR="00665749" w:rsidRPr="009C5807" w:rsidRDefault="00665749" w:rsidP="00144D9A">
            <w:pPr>
              <w:pStyle w:val="TAN"/>
            </w:pPr>
            <w:r w:rsidRPr="009C5807">
              <w:t>NOTE 1:</w:t>
            </w:r>
            <w:r w:rsidRPr="009C5807">
              <w:tab/>
              <w:t>If different SMTC periodicities are configured for different cells, the SMTC period in the requirement is the one used by the cell being identified</w:t>
            </w:r>
          </w:p>
          <w:p w14:paraId="2885FACE" w14:textId="77777777" w:rsidR="00665749" w:rsidRPr="009C5807" w:rsidRDefault="00665749" w:rsidP="00144D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r w:rsidRPr="009C5807">
              <w:rPr>
                <w:rFonts w:hint="eastAsia"/>
              </w:rPr>
              <w:t>.</w:t>
            </w:r>
          </w:p>
        </w:tc>
      </w:tr>
    </w:tbl>
    <w:p w14:paraId="35FC98F7" w14:textId="77777777" w:rsidR="00665749" w:rsidRPr="009C5807" w:rsidRDefault="00665749" w:rsidP="00665749"/>
    <w:p w14:paraId="3684FA5F" w14:textId="77777777" w:rsidR="00665749" w:rsidRPr="009C5807" w:rsidRDefault="00665749" w:rsidP="0066574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51C0FDD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685E2A8"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9552031" w14:textId="77777777" w:rsidR="00665749" w:rsidRPr="009C5807" w:rsidRDefault="00665749" w:rsidP="00144D9A">
            <w:pPr>
              <w:pStyle w:val="TAH"/>
            </w:pPr>
            <w:r w:rsidRPr="009C5807">
              <w:t>T</w:t>
            </w:r>
            <w:r w:rsidRPr="009C5807">
              <w:rPr>
                <w:vertAlign w:val="subscript"/>
              </w:rPr>
              <w:t>PSS/</w:t>
            </w:r>
            <w:proofErr w:type="spellStart"/>
            <w:r w:rsidRPr="009C5807">
              <w:rPr>
                <w:vertAlign w:val="subscript"/>
              </w:rPr>
              <w:t>SSS_sync_intra</w:t>
            </w:r>
            <w:proofErr w:type="spellEnd"/>
          </w:p>
        </w:tc>
      </w:tr>
      <w:tr w:rsidR="00665749" w:rsidRPr="009C5807" w14:paraId="150CB55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3D74605"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A62601" w14:textId="77777777" w:rsidR="00665749" w:rsidRPr="009C5807" w:rsidRDefault="00665749" w:rsidP="00144D9A">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65749" w:rsidRPr="009C5807" w14:paraId="5E69DF4C" w14:textId="77777777" w:rsidTr="00144D9A">
        <w:trPr>
          <w:trHeight w:val="245"/>
        </w:trPr>
        <w:tc>
          <w:tcPr>
            <w:tcW w:w="4620" w:type="dxa"/>
            <w:tcBorders>
              <w:top w:val="single" w:sz="4" w:space="0" w:color="auto"/>
              <w:left w:val="single" w:sz="4" w:space="0" w:color="auto"/>
              <w:bottom w:val="single" w:sz="4" w:space="0" w:color="auto"/>
              <w:right w:val="single" w:sz="4" w:space="0" w:color="auto"/>
            </w:tcBorders>
            <w:hideMark/>
          </w:tcPr>
          <w:p w14:paraId="23951D80"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998401" w14:textId="77777777" w:rsidR="00665749" w:rsidRPr="009C5807" w:rsidRDefault="00665749" w:rsidP="00144D9A">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665749" w:rsidRPr="009C5807" w14:paraId="13B8380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EA844A6"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5E4635" w14:textId="77777777" w:rsidR="00665749" w:rsidRPr="009C5807" w:rsidRDefault="00665749" w:rsidP="00144D9A">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665749" w:rsidRPr="009C5807" w14:paraId="5CAE4E3F" w14:textId="77777777" w:rsidTr="00144D9A">
        <w:tc>
          <w:tcPr>
            <w:tcW w:w="9241" w:type="dxa"/>
            <w:gridSpan w:val="2"/>
            <w:tcBorders>
              <w:top w:val="single" w:sz="4" w:space="0" w:color="auto"/>
              <w:left w:val="single" w:sz="4" w:space="0" w:color="auto"/>
              <w:bottom w:val="single" w:sz="4" w:space="0" w:color="auto"/>
              <w:right w:val="single" w:sz="4" w:space="0" w:color="auto"/>
            </w:tcBorders>
            <w:hideMark/>
          </w:tcPr>
          <w:p w14:paraId="1D4AE134" w14:textId="77777777" w:rsidR="00665749" w:rsidRPr="009C5807" w:rsidRDefault="00665749" w:rsidP="00144D9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5FCB63B" w14:textId="77777777" w:rsidR="00665749" w:rsidRPr="009C5807" w:rsidRDefault="00665749" w:rsidP="00665749"/>
    <w:p w14:paraId="6AE7CC20" w14:textId="77777777" w:rsidR="00665749" w:rsidRPr="009C5807" w:rsidRDefault="00665749" w:rsidP="00665749">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1ACFCF7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98EC788"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89996D" w14:textId="77777777" w:rsidR="00665749" w:rsidRPr="009C5807" w:rsidRDefault="00665749" w:rsidP="00144D9A">
            <w:pPr>
              <w:pStyle w:val="TAH"/>
            </w:pPr>
            <w:proofErr w:type="spellStart"/>
            <w:r w:rsidRPr="009C5807">
              <w:t>T</w:t>
            </w:r>
            <w:r w:rsidRPr="009C5807">
              <w:rPr>
                <w:vertAlign w:val="subscript"/>
              </w:rPr>
              <w:t>SSB_time_index_intra</w:t>
            </w:r>
            <w:proofErr w:type="spellEnd"/>
          </w:p>
        </w:tc>
      </w:tr>
      <w:tr w:rsidR="00665749" w:rsidRPr="009C5807" w14:paraId="3AD59F9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1565B5A"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FB46BD" w14:textId="77777777" w:rsidR="00665749" w:rsidRPr="009C5807" w:rsidRDefault="00665749" w:rsidP="00144D9A">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65749" w:rsidRPr="009C5807" w14:paraId="14D28DE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0586961"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CF7BF0" w14:textId="77777777" w:rsidR="00665749" w:rsidRPr="009C5807" w:rsidRDefault="00665749" w:rsidP="00144D9A">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665749" w:rsidRPr="009C5807" w14:paraId="6E3A296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C9A264A"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BBC324" w14:textId="77777777" w:rsidR="00665749" w:rsidRPr="009C5807" w:rsidRDefault="00665749" w:rsidP="00144D9A">
            <w:pPr>
              <w:pStyle w:val="TAC"/>
              <w:rPr>
                <w:b/>
              </w:rPr>
            </w:pPr>
            <w:proofErr w:type="gramStart"/>
            <w:r w:rsidRPr="009C5807">
              <w:t>Ceil(</w:t>
            </w:r>
            <w:proofErr w:type="gramEnd"/>
            <w:r w:rsidRPr="009C5807">
              <w:t xml:space="preserve">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665749" w:rsidRPr="009C5807" w14:paraId="3AEAFFAC" w14:textId="77777777" w:rsidTr="00144D9A">
        <w:tc>
          <w:tcPr>
            <w:tcW w:w="9241" w:type="dxa"/>
            <w:gridSpan w:val="2"/>
            <w:tcBorders>
              <w:top w:val="single" w:sz="4" w:space="0" w:color="auto"/>
              <w:left w:val="single" w:sz="4" w:space="0" w:color="auto"/>
              <w:bottom w:val="single" w:sz="4" w:space="0" w:color="auto"/>
              <w:right w:val="single" w:sz="4" w:space="0" w:color="auto"/>
            </w:tcBorders>
            <w:hideMark/>
          </w:tcPr>
          <w:p w14:paraId="4853087E" w14:textId="77777777" w:rsidR="00665749" w:rsidRPr="009C5807" w:rsidRDefault="00665749" w:rsidP="00144D9A">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479ACE8" w14:textId="77777777" w:rsidR="00665749" w:rsidRPr="009C5807" w:rsidRDefault="00665749" w:rsidP="00144D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p>
        </w:tc>
      </w:tr>
    </w:tbl>
    <w:p w14:paraId="645F3695" w14:textId="77777777" w:rsidR="00665749" w:rsidRPr="009C5807" w:rsidRDefault="00665749" w:rsidP="00665749"/>
    <w:p w14:paraId="33BDEED0" w14:textId="77777777" w:rsidR="00665749" w:rsidRPr="009C5807" w:rsidRDefault="00665749" w:rsidP="00665749">
      <w:pPr>
        <w:keepNext/>
        <w:keepLines/>
        <w:spacing w:before="60"/>
        <w:jc w:val="center"/>
      </w:pPr>
      <w:r w:rsidRPr="009C5807">
        <w:rPr>
          <w:rFonts w:ascii="Arial" w:hAnsi="Arial"/>
          <w:b/>
        </w:rPr>
        <w:lastRenderedPageBreak/>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5B41A5B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87F5EA2"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5E21C0" w14:textId="77777777" w:rsidR="00665749" w:rsidRPr="009C5807" w:rsidRDefault="00665749" w:rsidP="00144D9A">
            <w:pPr>
              <w:pStyle w:val="TAH"/>
            </w:pPr>
            <w:r w:rsidRPr="009C5807">
              <w:t>T</w:t>
            </w:r>
            <w:r w:rsidRPr="009C5807">
              <w:rPr>
                <w:vertAlign w:val="subscript"/>
              </w:rPr>
              <w:t>PSS/</w:t>
            </w:r>
            <w:proofErr w:type="spellStart"/>
            <w:r w:rsidRPr="009C5807">
              <w:rPr>
                <w:vertAlign w:val="subscript"/>
              </w:rPr>
              <w:t>SSS_sync_intra</w:t>
            </w:r>
            <w:proofErr w:type="spellEnd"/>
          </w:p>
        </w:tc>
      </w:tr>
      <w:tr w:rsidR="00665749" w:rsidRPr="009C5807" w14:paraId="179E7B4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07FCEC1"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2B7118" w14:textId="77777777" w:rsidR="00665749" w:rsidRPr="009C5807" w:rsidRDefault="00665749" w:rsidP="00144D9A">
            <w:pPr>
              <w:pStyle w:val="TAC"/>
            </w:pPr>
            <w:r w:rsidRPr="009C5807">
              <w:t xml:space="preserve">5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665749" w:rsidRPr="009C5807" w14:paraId="22E1DF1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5EC9575"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2E7F99" w14:textId="67282002" w:rsidR="00665749" w:rsidRPr="009C5807" w:rsidRDefault="00665749" w:rsidP="00144D9A">
            <w:pPr>
              <w:pStyle w:val="TAC"/>
              <w:rPr>
                <w:b/>
              </w:rPr>
            </w:pPr>
            <w:r w:rsidRPr="009C5807">
              <w:t xml:space="preserve"> 5 x </w:t>
            </w:r>
            <w:proofErr w:type="gramStart"/>
            <w:r w:rsidRPr="009C5807">
              <w:t>max(</w:t>
            </w:r>
            <w:proofErr w:type="spellStart"/>
            <w:proofErr w:type="gramEnd"/>
            <w:r w:rsidRPr="009C5807">
              <w:t>measCycleSCell</w:t>
            </w:r>
            <w:proofErr w:type="spellEnd"/>
            <w:r w:rsidRPr="009C5807">
              <w:t xml:space="preserve">, </w:t>
            </w:r>
            <w:del w:id="5" w:author="Ming Li L" w:date="2021-03-30T19:42:00Z">
              <w:r w:rsidRPr="009C5807" w:rsidDel="006C3A04">
                <w:delText>1.5</w:delText>
              </w:r>
            </w:del>
            <w:ins w:id="6" w:author="Ming Li L" w:date="2021-03-30T19:42:00Z">
              <w:r w:rsidR="006C3A04">
                <w:rPr>
                  <w:rFonts w:hint="eastAsia"/>
                  <w:lang w:eastAsia="zh-CN"/>
                </w:rPr>
                <w:t>M</w:t>
              </w:r>
            </w:ins>
            <w:ins w:id="7" w:author="Ming Li L" w:date="2021-03-30T19:44:00Z">
              <w:r w:rsidR="005C6E5E">
                <w:rPr>
                  <w:lang w:eastAsia="zh-CN"/>
                </w:rPr>
                <w:t>2</w:t>
              </w:r>
            </w:ins>
            <w:r w:rsidRPr="009C5807">
              <w:t xml:space="preserve">xDRX cycle) x </w:t>
            </w:r>
            <w:proofErr w:type="spellStart"/>
            <w:r w:rsidRPr="009C5807">
              <w:t>CSSF</w:t>
            </w:r>
            <w:r w:rsidRPr="009C5807">
              <w:rPr>
                <w:vertAlign w:val="subscript"/>
              </w:rPr>
              <w:t>intra</w:t>
            </w:r>
            <w:proofErr w:type="spellEnd"/>
          </w:p>
        </w:tc>
      </w:tr>
      <w:tr w:rsidR="00665749" w:rsidRPr="009C5807" w14:paraId="58BBE11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E38F66F"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A52E22D" w14:textId="77777777" w:rsidR="00665749" w:rsidRPr="009C5807" w:rsidRDefault="00665749" w:rsidP="00144D9A">
            <w:pPr>
              <w:pStyle w:val="TAC"/>
            </w:pPr>
            <w:r w:rsidRPr="009C5807">
              <w:t xml:space="preserve">5 x </w:t>
            </w:r>
            <w:proofErr w:type="gramStart"/>
            <w:r w:rsidRPr="009C5807">
              <w:t>max(</w:t>
            </w:r>
            <w:proofErr w:type="spellStart"/>
            <w:proofErr w:type="gramEnd"/>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B75DFA" w:rsidRPr="009C5807" w14:paraId="4FF31CE8" w14:textId="77777777" w:rsidTr="004F09D5">
        <w:tc>
          <w:tcPr>
            <w:tcW w:w="9241" w:type="dxa"/>
            <w:gridSpan w:val="2"/>
            <w:tcBorders>
              <w:top w:val="single" w:sz="4" w:space="0" w:color="auto"/>
              <w:left w:val="single" w:sz="4" w:space="0" w:color="auto"/>
              <w:bottom w:val="single" w:sz="4" w:space="0" w:color="auto"/>
              <w:right w:val="single" w:sz="4" w:space="0" w:color="auto"/>
            </w:tcBorders>
          </w:tcPr>
          <w:p w14:paraId="3F8AEEAC" w14:textId="07990540" w:rsidR="00B75DFA" w:rsidRPr="009C5807" w:rsidRDefault="00AE37BE" w:rsidP="009F4183">
            <w:pPr>
              <w:pStyle w:val="TAC"/>
              <w:jc w:val="both"/>
            </w:pPr>
            <w:ins w:id="8" w:author="Ming Li L" w:date="2021-03-30T19:55:00Z">
              <w:r w:rsidRPr="009C5807">
                <w:t xml:space="preserve">NOTE </w:t>
              </w:r>
              <w:r>
                <w:t>1</w:t>
              </w:r>
              <w:r w:rsidRPr="009C5807">
                <w:t>:</w:t>
              </w:r>
              <w:r w:rsidRPr="009C5807">
                <w:tab/>
              </w:r>
              <w:r w:rsidRPr="009C5807">
                <w:rPr>
                  <w:rFonts w:hint="eastAsia"/>
                </w:rPr>
                <w:t>When</w:t>
              </w:r>
              <w:r w:rsidRPr="009C5807">
                <w:t xml:space="preserve"> </w:t>
              </w:r>
              <w:r w:rsidRPr="009C5807">
                <w:rPr>
                  <w:rFonts w:eastAsiaTheme="minorEastAsia" w:hint="eastAsia"/>
                  <w:lang w:eastAsia="zh-CN"/>
                </w:rPr>
                <w:t xml:space="preserve">RRM enhancement for high </w:t>
              </w:r>
              <w:proofErr w:type="gramStart"/>
              <w:r w:rsidRPr="009C5807">
                <w:rPr>
                  <w:rFonts w:eastAsiaTheme="minorEastAsia" w:hint="eastAsia"/>
                  <w:lang w:eastAsia="zh-CN"/>
                </w:rPr>
                <w:t>speed</w:t>
              </w:r>
            </w:ins>
            <w:ins w:id="9" w:author="Ming Li L" w:date="2021-03-30T20:00:00Z">
              <w:r w:rsidR="00B24771">
                <w:rPr>
                  <w:rFonts w:eastAsiaTheme="minorEastAsia"/>
                  <w:lang w:eastAsia="zh-CN"/>
                </w:rPr>
                <w:t xml:space="preserve"> </w:t>
              </w:r>
            </w:ins>
            <w:ins w:id="10" w:author="Ming Li L" w:date="2021-03-30T19:55:00Z">
              <w:r w:rsidRPr="009C5807">
                <w:rPr>
                  <w:rFonts w:eastAsiaTheme="minorEastAsia" w:hint="eastAsia"/>
                  <w:lang w:eastAsia="zh-CN"/>
                </w:rPr>
                <w:t xml:space="preserve"> is</w:t>
              </w:r>
              <w:proofErr w:type="gramEnd"/>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ins>
            <w:ins w:id="11" w:author="Ming Li L" w:date="2021-03-30T19:56:00Z">
              <w:r w:rsidR="00F35546">
                <w:t xml:space="preserve"> </w:t>
              </w:r>
            </w:ins>
            <w:ins w:id="12" w:author="Ming Li L" w:date="2021-03-30T19:55:00Z">
              <w:r w:rsidRPr="009C5807">
                <w:t>otherwise M2=1</w:t>
              </w:r>
              <w:r w:rsidRPr="009C5807">
                <w:rPr>
                  <w:rFonts w:hint="eastAsia"/>
                </w:rPr>
                <w:t>.</w:t>
              </w:r>
            </w:ins>
          </w:p>
        </w:tc>
      </w:tr>
    </w:tbl>
    <w:p w14:paraId="3AB71C3A" w14:textId="77777777" w:rsidR="00665749" w:rsidRPr="009C5807" w:rsidRDefault="00665749" w:rsidP="00665749"/>
    <w:p w14:paraId="1DC2B3FD" w14:textId="77777777" w:rsidR="00665749" w:rsidRPr="009C5807" w:rsidRDefault="00665749" w:rsidP="00665749">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374B9E3E"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17FBF5C"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DD0D15" w14:textId="77777777" w:rsidR="00665749" w:rsidRPr="009C5807" w:rsidRDefault="00665749" w:rsidP="00144D9A">
            <w:pPr>
              <w:pStyle w:val="TAH"/>
            </w:pPr>
            <w:r w:rsidRPr="009C5807">
              <w:t>T</w:t>
            </w:r>
            <w:r w:rsidRPr="009C5807">
              <w:rPr>
                <w:vertAlign w:val="subscript"/>
              </w:rPr>
              <w:t>PSS/</w:t>
            </w:r>
            <w:proofErr w:type="spellStart"/>
            <w:r w:rsidRPr="009C5807">
              <w:rPr>
                <w:vertAlign w:val="subscript"/>
              </w:rPr>
              <w:t>SSS_sync_intra</w:t>
            </w:r>
            <w:proofErr w:type="spellEnd"/>
          </w:p>
        </w:tc>
      </w:tr>
      <w:tr w:rsidR="00665749" w:rsidRPr="009C5807" w14:paraId="3B57EF0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B029287"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BC355C" w14:textId="77777777" w:rsidR="00665749" w:rsidRPr="009C5807" w:rsidRDefault="00665749" w:rsidP="00144D9A">
            <w:pPr>
              <w:pStyle w:val="TAC"/>
              <w:rPr>
                <w:rFonts w:cs="Arial"/>
              </w:rPr>
            </w:pP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665749" w:rsidRPr="009C5807" w14:paraId="4B5F261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77A9D64"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F4CCBB" w14:textId="77777777" w:rsidR="00665749" w:rsidRPr="009C5807" w:rsidRDefault="00665749" w:rsidP="00144D9A">
            <w:pPr>
              <w:pStyle w:val="TAC"/>
              <w:rPr>
                <w:rFonts w:cs="Arial"/>
                <w:b/>
              </w:rPr>
            </w:pPr>
            <w:r w:rsidRPr="009C5807">
              <w:t xml:space="preserve"> </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rPr>
                <w:rFonts w:cs="Arial"/>
              </w:rPr>
              <w:t xml:space="preserve"> x </w:t>
            </w:r>
            <w:proofErr w:type="gramStart"/>
            <w:r w:rsidRPr="009C5807">
              <w:rPr>
                <w:rFonts w:cs="Arial"/>
              </w:rPr>
              <w:t>max(</w:t>
            </w:r>
            <w:proofErr w:type="spellStart"/>
            <w:proofErr w:type="gramEnd"/>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665749" w:rsidRPr="009C5807" w14:paraId="1759D90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C45C389"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6B1D8F" w14:textId="77777777" w:rsidR="00665749" w:rsidRPr="009C5807" w:rsidRDefault="00665749" w:rsidP="00144D9A">
            <w:pPr>
              <w:pStyle w:val="TAC"/>
              <w:rPr>
                <w:rFonts w:cs="Arial"/>
              </w:rPr>
            </w:pP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rPr>
                <w:rFonts w:cs="Arial"/>
              </w:rPr>
              <w:t xml:space="preserve"> x </w:t>
            </w:r>
            <w:proofErr w:type="gramStart"/>
            <w:r w:rsidRPr="009C5807">
              <w:rPr>
                <w:rFonts w:cs="Arial"/>
              </w:rPr>
              <w:t>max(</w:t>
            </w:r>
            <w:proofErr w:type="spellStart"/>
            <w:proofErr w:type="gramEnd"/>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6CE7D8D4" w14:textId="77777777" w:rsidR="00665749" w:rsidRPr="009C5807" w:rsidRDefault="00665749" w:rsidP="00665749"/>
    <w:p w14:paraId="15761D74" w14:textId="77777777" w:rsidR="00665749" w:rsidRPr="009C5807" w:rsidRDefault="00665749" w:rsidP="00665749">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2E59C1C3"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F5495EC"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087413" w14:textId="77777777" w:rsidR="00665749" w:rsidRPr="009C5807" w:rsidRDefault="00665749" w:rsidP="00144D9A">
            <w:pPr>
              <w:pStyle w:val="TAH"/>
            </w:pPr>
            <w:proofErr w:type="spellStart"/>
            <w:r w:rsidRPr="009C5807">
              <w:t>T</w:t>
            </w:r>
            <w:r w:rsidRPr="009C5807">
              <w:rPr>
                <w:vertAlign w:val="subscript"/>
              </w:rPr>
              <w:t>SSB_time_index_intra</w:t>
            </w:r>
            <w:proofErr w:type="spellEnd"/>
          </w:p>
        </w:tc>
      </w:tr>
      <w:tr w:rsidR="00665749" w:rsidRPr="009C5807" w14:paraId="38D5248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46B2CE8"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A69CAB" w14:textId="77777777" w:rsidR="00665749" w:rsidRPr="009C5807" w:rsidRDefault="00665749" w:rsidP="00144D9A">
            <w:pPr>
              <w:pStyle w:val="TAC"/>
            </w:pPr>
            <w:r w:rsidRPr="009C5807">
              <w:t xml:space="preserve">3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665749" w:rsidRPr="009C5807" w14:paraId="0B17358E"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3E7827F"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861D1A" w14:textId="6673F7DF" w:rsidR="00665749" w:rsidRPr="009C5807" w:rsidRDefault="00665749" w:rsidP="00144D9A">
            <w:pPr>
              <w:pStyle w:val="TAC"/>
              <w:rPr>
                <w:b/>
              </w:rPr>
            </w:pPr>
            <w:r w:rsidRPr="009C5807">
              <w:t xml:space="preserve"> 3 x </w:t>
            </w:r>
            <w:proofErr w:type="gramStart"/>
            <w:r w:rsidRPr="009C5807">
              <w:t>max(</w:t>
            </w:r>
            <w:proofErr w:type="spellStart"/>
            <w:proofErr w:type="gramEnd"/>
            <w:r w:rsidRPr="009C5807">
              <w:t>measCycleSCell</w:t>
            </w:r>
            <w:proofErr w:type="spellEnd"/>
            <w:r w:rsidRPr="009C5807">
              <w:t xml:space="preserve">, </w:t>
            </w:r>
            <w:ins w:id="13" w:author="Ming Li L" w:date="2021-03-30T19:44:00Z">
              <w:r w:rsidR="005C6E5E">
                <w:t>M2</w:t>
              </w:r>
            </w:ins>
            <w:del w:id="14" w:author="Ming Li L" w:date="2021-03-30T19:44:00Z">
              <w:r w:rsidRPr="009C5807" w:rsidDel="005C6E5E">
                <w:delText>1.5</w:delText>
              </w:r>
            </w:del>
            <w:r w:rsidRPr="009C5807">
              <w:t xml:space="preserve">xDRX cycle) x </w:t>
            </w:r>
            <w:proofErr w:type="spellStart"/>
            <w:r w:rsidRPr="009C5807">
              <w:t>CSSF</w:t>
            </w:r>
            <w:r w:rsidRPr="009C5807">
              <w:rPr>
                <w:vertAlign w:val="subscript"/>
              </w:rPr>
              <w:t>intra</w:t>
            </w:r>
            <w:proofErr w:type="spellEnd"/>
          </w:p>
        </w:tc>
      </w:tr>
      <w:tr w:rsidR="00665749" w:rsidRPr="009C5807" w14:paraId="05BF5A5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46E4A87"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62DCA86" w14:textId="77777777" w:rsidR="00665749" w:rsidRPr="009C5807" w:rsidRDefault="00665749" w:rsidP="00144D9A">
            <w:pPr>
              <w:pStyle w:val="TAC"/>
            </w:pPr>
            <w:r w:rsidRPr="009C5807">
              <w:t xml:space="preserve">3 x </w:t>
            </w:r>
            <w:proofErr w:type="gramStart"/>
            <w:r w:rsidRPr="009C5807">
              <w:t>max(</w:t>
            </w:r>
            <w:proofErr w:type="spellStart"/>
            <w:proofErr w:type="gramEnd"/>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2277FC" w:rsidRPr="009C5807" w14:paraId="381B25FD" w14:textId="77777777" w:rsidTr="004324A9">
        <w:tc>
          <w:tcPr>
            <w:tcW w:w="9241" w:type="dxa"/>
            <w:gridSpan w:val="2"/>
            <w:tcBorders>
              <w:top w:val="single" w:sz="4" w:space="0" w:color="auto"/>
              <w:left w:val="single" w:sz="4" w:space="0" w:color="auto"/>
              <w:bottom w:val="single" w:sz="4" w:space="0" w:color="auto"/>
              <w:right w:val="single" w:sz="4" w:space="0" w:color="auto"/>
            </w:tcBorders>
          </w:tcPr>
          <w:p w14:paraId="1020098D" w14:textId="0C8DA9A3" w:rsidR="002277FC" w:rsidRPr="009C5807" w:rsidRDefault="00AE37BE" w:rsidP="009F4183">
            <w:pPr>
              <w:pStyle w:val="TAC"/>
              <w:jc w:val="both"/>
            </w:pPr>
            <w:ins w:id="15" w:author="Ming Li L" w:date="2021-03-30T19:55:00Z">
              <w:r w:rsidRPr="009C5807">
                <w:t xml:space="preserve">NOTE </w:t>
              </w:r>
              <w:r>
                <w:t>1</w:t>
              </w:r>
              <w:r w:rsidRPr="009C5807">
                <w:t>:</w:t>
              </w:r>
              <w:r w:rsidRPr="009C5807">
                <w:tab/>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ins>
            <w:ins w:id="16" w:author="Ming Li L" w:date="2021-03-30T19:56:00Z">
              <w:r w:rsidR="00F35546">
                <w:t xml:space="preserve"> </w:t>
              </w:r>
            </w:ins>
            <w:ins w:id="17" w:author="Ming Li L" w:date="2021-03-30T19:55:00Z">
              <w:r w:rsidRPr="009C5807">
                <w:t>otherwise M2=1</w:t>
              </w:r>
              <w:r w:rsidRPr="009C5807">
                <w:rPr>
                  <w:rFonts w:hint="eastAsia"/>
                </w:rPr>
                <w:t>.</w:t>
              </w:r>
            </w:ins>
          </w:p>
        </w:tc>
      </w:tr>
    </w:tbl>
    <w:p w14:paraId="18F95F0D" w14:textId="77777777" w:rsidR="00665749" w:rsidRPr="009C5807" w:rsidRDefault="00665749" w:rsidP="00665749"/>
    <w:p w14:paraId="31C025FA" w14:textId="502C1DC3" w:rsidR="00665749" w:rsidRPr="009C5807" w:rsidRDefault="00665749" w:rsidP="00665749">
      <w:pPr>
        <w:pStyle w:val="TH"/>
      </w:pPr>
      <w:r w:rsidRPr="009C5807">
        <w:t>Table 9.2.5.1-7: Void</w:t>
      </w:r>
    </w:p>
    <w:p w14:paraId="6CC7BDFA" w14:textId="5E793B84" w:rsidR="00E21EDD" w:rsidRDefault="00665749" w:rsidP="009F4183">
      <w:pPr>
        <w:pStyle w:val="TH"/>
        <w:rPr>
          <w:ins w:id="18" w:author="Ming Li L" w:date="2021-01-14T08:54:00Z"/>
        </w:rPr>
      </w:pPr>
      <w:r w:rsidRPr="009C5807">
        <w:t>Table 9.2.5.1-8: Void</w:t>
      </w:r>
    </w:p>
    <w:p w14:paraId="576BB26D" w14:textId="77777777" w:rsidR="00E21EDD" w:rsidRDefault="00E21EDD" w:rsidP="00E21EDD">
      <w:pPr>
        <w:rPr>
          <w:ins w:id="19" w:author="Ming Li L" w:date="2021-01-14T08:54:00Z"/>
        </w:rPr>
      </w:pPr>
    </w:p>
    <w:p w14:paraId="3A6481DD" w14:textId="77777777" w:rsidR="00E21EDD" w:rsidRPr="009C5807" w:rsidRDefault="00E21EDD" w:rsidP="00665749">
      <w:pPr>
        <w:pStyle w:val="TH"/>
        <w:rPr>
          <w:lang w:eastAsia="zh-CN"/>
        </w:rPr>
      </w:pPr>
    </w:p>
    <w:p w14:paraId="7A58C39D" w14:textId="77777777" w:rsidR="00665749" w:rsidRPr="009C5807" w:rsidRDefault="00665749" w:rsidP="00665749">
      <w:pPr>
        <w:pStyle w:val="Heading4"/>
      </w:pPr>
      <w:r w:rsidRPr="009C5807">
        <w:t>9.2.5.2</w:t>
      </w:r>
      <w:r w:rsidRPr="009C5807">
        <w:tab/>
        <w:t>Measurement period</w:t>
      </w:r>
    </w:p>
    <w:p w14:paraId="3A5568E1" w14:textId="0628210A" w:rsidR="00665749" w:rsidRPr="009C5807" w:rsidRDefault="00665749" w:rsidP="00665749">
      <w:pPr>
        <w:rPr>
          <w:rFonts w:eastAsiaTheme="minorEastAsia"/>
          <w:lang w:val="en-US" w:eastAsia="zh-CN"/>
        </w:rPr>
      </w:pP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9C5807">
        <w:rPr>
          <w:rFonts w:eastAsiaTheme="minorEastAsia" w:cs="v4.2.0" w:hint="eastAsia"/>
          <w:lang w:eastAsia="zh-CN"/>
        </w:rPr>
        <w:t>When</w:t>
      </w:r>
      <w:r w:rsidRPr="009C5807">
        <w:rPr>
          <w:rFonts w:cs="v4.2.0"/>
          <w:lang w:eastAsia="zh-CN"/>
        </w:rPr>
        <w:t xml:space="preserve"> </w:t>
      </w:r>
      <w:r w:rsidRPr="009C5807">
        <w:rPr>
          <w:rFonts w:ascii="Arial" w:eastAsiaTheme="minorEastAsia" w:hAnsi="Arial" w:hint="eastAsia"/>
          <w:sz w:val="18"/>
          <w:lang w:eastAsia="zh-CN"/>
        </w:rPr>
        <w:t>RRM enhancement for high speed is</w:t>
      </w:r>
      <w:r w:rsidRPr="009C5807">
        <w:rPr>
          <w:rFonts w:ascii="Arial" w:hAnsi="Arial" w:hint="eastAsia"/>
          <w:sz w:val="18"/>
        </w:rPr>
        <w:t xml:space="preserve"> configured</w:t>
      </w:r>
      <w:ins w:id="20" w:author="Ming Li L" w:date="2021-01-14T16:21:00Z">
        <w:r w:rsidR="00C43471">
          <w:rPr>
            <w:rFonts w:ascii="Arial" w:hAnsi="Arial"/>
            <w:sz w:val="18"/>
          </w:rPr>
          <w:t xml:space="preserve"> </w:t>
        </w:r>
        <w:r w:rsidR="006136CB">
          <w:rPr>
            <w:rFonts w:ascii="Arial" w:hAnsi="Arial"/>
            <w:sz w:val="18"/>
          </w:rPr>
          <w:t xml:space="preserve">for </w:t>
        </w:r>
        <w:proofErr w:type="spellStart"/>
        <w:r w:rsidR="006136CB">
          <w:rPr>
            <w:rFonts w:ascii="Arial" w:hAnsi="Arial"/>
            <w:sz w:val="18"/>
          </w:rPr>
          <w:t>PCell</w:t>
        </w:r>
        <w:proofErr w:type="spellEnd"/>
        <w:r w:rsidR="006136CB">
          <w:rPr>
            <w:rFonts w:ascii="Arial" w:hAnsi="Arial"/>
            <w:sz w:val="18"/>
          </w:rPr>
          <w:t xml:space="preserve"> </w:t>
        </w:r>
      </w:ins>
      <w:ins w:id="21" w:author="Ming Li L" w:date="2021-03-31T17:26:00Z">
        <w:r w:rsidR="000E5438">
          <w:rPr>
            <w:rFonts w:ascii="Arial" w:hAnsi="Arial"/>
            <w:sz w:val="18"/>
          </w:rPr>
          <w:t>or</w:t>
        </w:r>
      </w:ins>
      <w:ins w:id="22" w:author="Ming Li L" w:date="2021-01-14T16:21:00Z">
        <w:r w:rsidR="006136CB">
          <w:rPr>
            <w:rFonts w:ascii="Arial" w:hAnsi="Arial"/>
            <w:sz w:val="18"/>
          </w:rPr>
          <w:t xml:space="preserve"> </w:t>
        </w:r>
        <w:proofErr w:type="spellStart"/>
        <w:r w:rsidR="006136CB">
          <w:rPr>
            <w:rFonts w:ascii="Arial" w:hAnsi="Arial"/>
            <w:sz w:val="18"/>
          </w:rPr>
          <w:t>SCell</w:t>
        </w:r>
      </w:ins>
      <w:proofErr w:type="spellEnd"/>
      <w:r w:rsidRPr="009C5807">
        <w:rPr>
          <w:rFonts w:cs="v4.2.0"/>
          <w:lang w:eastAsia="zh-CN"/>
        </w:rPr>
        <w:t xml:space="preserve">, </w:t>
      </w:r>
      <w:r w:rsidRPr="009C5807">
        <w:t xml:space="preserve">T </w:t>
      </w:r>
      <w:proofErr w:type="spellStart"/>
      <w:r w:rsidRPr="009C5807">
        <w:rPr>
          <w:vertAlign w:val="subscript"/>
        </w:rPr>
        <w:t>SSB_measurement_period_intra</w:t>
      </w:r>
      <w:proofErr w:type="spellEnd"/>
      <w:r w:rsidRPr="009C5807">
        <w:rPr>
          <w:rFonts w:hint="eastAsia"/>
        </w:rPr>
        <w:t xml:space="preserve"> </w:t>
      </w:r>
      <w:r w:rsidRPr="009C5807">
        <w:rPr>
          <w:rFonts w:cs="v4.2.0"/>
          <w:lang w:eastAsia="zh-CN"/>
        </w:rPr>
        <w:t xml:space="preserve">is specified in Table </w:t>
      </w:r>
      <w:r w:rsidRPr="009C5807">
        <w:t>9.2.5.</w:t>
      </w:r>
      <w:r w:rsidRPr="009C5807">
        <w:rPr>
          <w:rFonts w:eastAsiaTheme="minorEastAsia" w:hint="eastAsia"/>
          <w:lang w:eastAsia="zh-CN"/>
        </w:rPr>
        <w:t>2</w:t>
      </w:r>
      <w:r w:rsidRPr="009C5807">
        <w:t>-</w:t>
      </w:r>
      <w:r w:rsidRPr="009C5807">
        <w:rPr>
          <w:rFonts w:eastAsiaTheme="minorEastAsia" w:hint="eastAsia"/>
          <w:lang w:eastAsia="zh-CN"/>
        </w:rPr>
        <w:t>5</w:t>
      </w:r>
      <w:r w:rsidRPr="009C5807">
        <w:rPr>
          <w:rFonts w:cs="v4.2.0"/>
          <w:lang w:eastAsia="zh-CN"/>
        </w:rPr>
        <w:t>.</w:t>
      </w:r>
    </w:p>
    <w:p w14:paraId="79A5498A" w14:textId="77777777" w:rsidR="00665749" w:rsidRPr="009C5807" w:rsidRDefault="00665749" w:rsidP="0066574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5503301D" w14:textId="74FF54C1" w:rsidR="00665749" w:rsidRDefault="00665749" w:rsidP="00665749">
      <w:pPr>
        <w:rPr>
          <w:ins w:id="23" w:author="Ming Li L" w:date="2021-01-14T09:05:00Z"/>
        </w:rPr>
      </w:pPr>
      <w:r w:rsidRPr="009C5807">
        <w:t xml:space="preserve">If SCG DRX is in use, </w:t>
      </w:r>
      <w:proofErr w:type="spellStart"/>
      <w:r w:rsidRPr="009C5807">
        <w:t>intrafrequency</w:t>
      </w:r>
      <w:proofErr w:type="spellEnd"/>
      <w:r w:rsidRPr="009C5807">
        <w:t xml:space="preserve">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528FE24" w14:textId="5D173840" w:rsidR="00E20759" w:rsidRPr="0036614A" w:rsidDel="00681521" w:rsidRDefault="00E20759" w:rsidP="00665749">
      <w:pPr>
        <w:rPr>
          <w:del w:id="24" w:author="Ming Li L" w:date="2021-03-30T20:11:00Z"/>
          <w:lang w:val="x-none"/>
        </w:rPr>
      </w:pPr>
    </w:p>
    <w:p w14:paraId="7659A179" w14:textId="77777777" w:rsidR="00665749" w:rsidRPr="009C5807" w:rsidRDefault="00665749" w:rsidP="00665749">
      <w:pPr>
        <w:pStyle w:val="TH"/>
      </w:pPr>
      <w:r w:rsidRPr="009C5807">
        <w:lastRenderedPageBreak/>
        <w:t xml:space="preserve">Table 9.2.5.2-1: Measurement period for intra-frequency measurements without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5A5A64C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7949019"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68F3B6" w14:textId="77777777" w:rsidR="00665749" w:rsidRPr="009C5807" w:rsidRDefault="00665749" w:rsidP="00144D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65749" w:rsidRPr="009C5807" w14:paraId="32AA9082"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8D93A6D"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A34569" w14:textId="77777777" w:rsidR="00665749" w:rsidRPr="009C5807" w:rsidRDefault="00665749" w:rsidP="00144D9A">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65749" w:rsidRPr="009C5807" w14:paraId="3A3D61B1"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4768A04"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999D88" w14:textId="77777777" w:rsidR="00665749" w:rsidRPr="009C5807" w:rsidRDefault="00665749" w:rsidP="00144D9A">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665749" w:rsidRPr="009C5807" w14:paraId="1AC4E88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FD9A3BB"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6B345F" w14:textId="77777777" w:rsidR="00665749" w:rsidRPr="009C5807" w:rsidRDefault="00665749" w:rsidP="00144D9A">
            <w:pPr>
              <w:pStyle w:val="TAC"/>
              <w:rPr>
                <w:b/>
              </w:rPr>
            </w:pPr>
            <w:proofErr w:type="gramStart"/>
            <w:r w:rsidRPr="009C5807">
              <w:t>ceil( 5</w:t>
            </w:r>
            <w:proofErr w:type="gramEnd"/>
            <w:r w:rsidRPr="009C5807">
              <w:t xml:space="preserve">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665749" w:rsidRPr="009C5807" w14:paraId="4D011D8F" w14:textId="77777777" w:rsidTr="00144D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18FF26" w14:textId="77777777" w:rsidR="00665749" w:rsidRPr="009C5807" w:rsidRDefault="00665749" w:rsidP="00144D9A">
            <w:pPr>
              <w:pStyle w:val="TAN"/>
            </w:pPr>
            <w:r w:rsidRPr="009C5807">
              <w:t>NOTE 1:</w:t>
            </w:r>
            <w:r w:rsidRPr="009C5807">
              <w:tab/>
              <w:t>If different SMTC periodicities are configured for different cells, the SMTC period in the requirement is the one used by the cell being identified</w:t>
            </w:r>
          </w:p>
        </w:tc>
      </w:tr>
    </w:tbl>
    <w:p w14:paraId="3ED7DF1A" w14:textId="77777777" w:rsidR="00665749" w:rsidRPr="009C5807" w:rsidRDefault="00665749" w:rsidP="00665749">
      <w:pPr>
        <w:rPr>
          <w:b/>
        </w:rPr>
      </w:pPr>
    </w:p>
    <w:p w14:paraId="7A96AE5A" w14:textId="77777777" w:rsidR="00665749" w:rsidRPr="009C5807" w:rsidRDefault="00665749" w:rsidP="00665749">
      <w:pPr>
        <w:pStyle w:val="TH"/>
      </w:pPr>
      <w:r w:rsidRPr="009C5807">
        <w:t xml:space="preserve">Table 9.2.5.2-2: Measurement period for intra-frequency measurements without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23C7B91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1AB9E99"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EFF646" w14:textId="77777777" w:rsidR="00665749" w:rsidRPr="009C5807" w:rsidRDefault="00665749" w:rsidP="00144D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65749" w:rsidRPr="009C5807" w14:paraId="1935A4B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0149A25"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16A61C5" w14:textId="77777777" w:rsidR="00665749" w:rsidRPr="009C5807" w:rsidRDefault="00665749" w:rsidP="00144D9A">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65749" w:rsidRPr="009C5807" w14:paraId="4AC623E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9FD2540"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8ACC23" w14:textId="77777777" w:rsidR="00665749" w:rsidRPr="009C5807" w:rsidRDefault="00665749" w:rsidP="00144D9A">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665749" w:rsidRPr="009C5807" w14:paraId="41F7A55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E5CD9F8"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22D2A4" w14:textId="77777777" w:rsidR="00665749" w:rsidRPr="009C5807" w:rsidRDefault="00665749" w:rsidP="00144D9A">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665749" w:rsidRPr="009C5807" w14:paraId="2348DF3D" w14:textId="77777777" w:rsidTr="00144D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48F94B6" w14:textId="77777777" w:rsidR="00665749" w:rsidRPr="009C5807" w:rsidRDefault="00665749" w:rsidP="00144D9A">
            <w:pPr>
              <w:pStyle w:val="TAN"/>
            </w:pPr>
            <w:r w:rsidRPr="009C5807">
              <w:t>NOTE 1:</w:t>
            </w:r>
            <w:r w:rsidRPr="009C5807">
              <w:tab/>
              <w:t>If different SMTC periodicities are configured for different cells, the SMTC period in the requirement is the one used by the cell being identified</w:t>
            </w:r>
          </w:p>
        </w:tc>
      </w:tr>
    </w:tbl>
    <w:p w14:paraId="3DA8E7D3" w14:textId="77777777" w:rsidR="00665749" w:rsidRPr="009C5807" w:rsidRDefault="00665749" w:rsidP="00665749">
      <w:pPr>
        <w:rPr>
          <w:b/>
        </w:rPr>
      </w:pPr>
    </w:p>
    <w:p w14:paraId="13D25A21" w14:textId="78145B47" w:rsidR="00665749" w:rsidRPr="009C5807" w:rsidRDefault="00665749" w:rsidP="00665749">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639A73B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7D85A9D"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18FC79" w14:textId="77777777" w:rsidR="00665749" w:rsidRPr="009C5807" w:rsidRDefault="00665749" w:rsidP="00144D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65749" w:rsidRPr="009C5807" w14:paraId="0B894C3F"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7561171"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E7ED58" w14:textId="77777777" w:rsidR="00665749" w:rsidRPr="009C5807" w:rsidRDefault="00665749" w:rsidP="00144D9A">
            <w:pPr>
              <w:pStyle w:val="TAC"/>
            </w:pPr>
            <w:r w:rsidRPr="009C5807">
              <w:t xml:space="preserve">5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665749" w:rsidRPr="009C5807" w14:paraId="3782E1C6"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D3EC95B"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BF71F0" w14:textId="36911136" w:rsidR="00665749" w:rsidRPr="009C5807" w:rsidRDefault="00665749" w:rsidP="00144D9A">
            <w:pPr>
              <w:pStyle w:val="TAC"/>
              <w:rPr>
                <w:b/>
              </w:rPr>
            </w:pPr>
            <w:r w:rsidRPr="009C5807">
              <w:t xml:space="preserve">5 x </w:t>
            </w:r>
            <w:proofErr w:type="gramStart"/>
            <w:r w:rsidRPr="009C5807">
              <w:t>max(</w:t>
            </w:r>
            <w:proofErr w:type="spellStart"/>
            <w:proofErr w:type="gramEnd"/>
            <w:r w:rsidRPr="009C5807">
              <w:t>measCycleSCell</w:t>
            </w:r>
            <w:proofErr w:type="spellEnd"/>
            <w:r w:rsidRPr="009C5807">
              <w:t xml:space="preserve">, </w:t>
            </w:r>
            <w:del w:id="25" w:author="Ming Li L" w:date="2021-03-30T20:12:00Z">
              <w:r w:rsidRPr="009C5807" w:rsidDel="005233CC">
                <w:delText>1.5</w:delText>
              </w:r>
            </w:del>
            <w:ins w:id="26" w:author="Ming Li L" w:date="2021-03-30T20:12:00Z">
              <w:r w:rsidR="005233CC">
                <w:t>M2</w:t>
              </w:r>
            </w:ins>
            <w:r w:rsidRPr="009C5807">
              <w:t xml:space="preserve">xDRX cycle) x </w:t>
            </w:r>
            <w:proofErr w:type="spellStart"/>
            <w:r w:rsidRPr="009C5807">
              <w:t>CSSF</w:t>
            </w:r>
            <w:r w:rsidRPr="009C5807">
              <w:rPr>
                <w:vertAlign w:val="subscript"/>
              </w:rPr>
              <w:t>intra</w:t>
            </w:r>
            <w:proofErr w:type="spellEnd"/>
          </w:p>
        </w:tc>
      </w:tr>
      <w:tr w:rsidR="00665749" w:rsidRPr="009C5807" w14:paraId="21DDB3E1"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31C3DC0"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79B9E7" w14:textId="77777777" w:rsidR="00665749" w:rsidRPr="009C5807" w:rsidRDefault="00665749" w:rsidP="00144D9A">
            <w:pPr>
              <w:pStyle w:val="TAC"/>
            </w:pPr>
            <w:r w:rsidRPr="009C5807">
              <w:t xml:space="preserve">5 x </w:t>
            </w:r>
            <w:proofErr w:type="gramStart"/>
            <w:r w:rsidRPr="009C5807">
              <w:t>max(</w:t>
            </w:r>
            <w:proofErr w:type="spellStart"/>
            <w:proofErr w:type="gramEnd"/>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681521" w:rsidRPr="009C5807" w14:paraId="18B4579E" w14:textId="77777777" w:rsidTr="008508E5">
        <w:trPr>
          <w:ins w:id="27" w:author="Ming Li L" w:date="2021-03-30T20:10:00Z"/>
        </w:trPr>
        <w:tc>
          <w:tcPr>
            <w:tcW w:w="9241" w:type="dxa"/>
            <w:gridSpan w:val="2"/>
            <w:tcBorders>
              <w:top w:val="single" w:sz="4" w:space="0" w:color="auto"/>
              <w:left w:val="single" w:sz="4" w:space="0" w:color="auto"/>
              <w:bottom w:val="single" w:sz="4" w:space="0" w:color="auto"/>
              <w:right w:val="single" w:sz="4" w:space="0" w:color="auto"/>
            </w:tcBorders>
          </w:tcPr>
          <w:p w14:paraId="36132D0F" w14:textId="1EE2326C" w:rsidR="00681521" w:rsidRPr="009C5807" w:rsidRDefault="005233CC" w:rsidP="000E5438">
            <w:pPr>
              <w:pStyle w:val="TAC"/>
              <w:jc w:val="left"/>
              <w:rPr>
                <w:ins w:id="28" w:author="Ming Li L" w:date="2021-03-30T20:10:00Z"/>
              </w:rPr>
            </w:pPr>
            <w:ins w:id="29" w:author="Ming Li L" w:date="2021-03-30T20:12:00Z">
              <w:r w:rsidRPr="005233CC">
                <w:t>NOTE 1:</w:t>
              </w:r>
              <w:r w:rsidRPr="005233CC">
                <w:tab/>
                <w:t xml:space="preserve">When RRM enhancement for high speed is not configured, M2 = 1.5; When RRM enhancement for high speed is configured, M2 = 1.5 if SMTC periodicity &gt; 40 </w:t>
              </w:r>
              <w:proofErr w:type="spellStart"/>
              <w:r w:rsidRPr="005233CC">
                <w:t>ms</w:t>
              </w:r>
              <w:proofErr w:type="spellEnd"/>
              <w:r w:rsidRPr="005233CC">
                <w:t>; otherwise M2=1.</w:t>
              </w:r>
            </w:ins>
          </w:p>
        </w:tc>
      </w:tr>
    </w:tbl>
    <w:p w14:paraId="514A73DD" w14:textId="77777777" w:rsidR="00665749" w:rsidRPr="009C5807" w:rsidRDefault="00665749" w:rsidP="00665749"/>
    <w:p w14:paraId="304BB6CF" w14:textId="77777777" w:rsidR="00665749" w:rsidRPr="009C5807" w:rsidRDefault="00665749" w:rsidP="00665749">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0E4230B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3B0EEA6"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C05323" w14:textId="77777777" w:rsidR="00665749" w:rsidRPr="009C5807" w:rsidRDefault="00665749" w:rsidP="00144D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65749" w:rsidRPr="009C5807" w14:paraId="5C23613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C53D5DE"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406303" w14:textId="77777777" w:rsidR="00665749" w:rsidRPr="009C5807" w:rsidRDefault="00665749" w:rsidP="00144D9A">
            <w:pPr>
              <w:pStyle w:val="TAC"/>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665749" w:rsidRPr="009C5807" w14:paraId="5EA7FE8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455C091"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C953FD" w14:textId="77777777" w:rsidR="00665749" w:rsidRPr="009C5807" w:rsidRDefault="00665749" w:rsidP="00144D9A">
            <w:pPr>
              <w:pStyle w:val="TAC"/>
              <w:rPr>
                <w:b/>
              </w:rPr>
            </w:pP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gramStart"/>
            <w:r w:rsidRPr="009C5807">
              <w:t>max(</w:t>
            </w:r>
            <w:proofErr w:type="spellStart"/>
            <w:proofErr w:type="gramEnd"/>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665749" w:rsidRPr="009C5807" w14:paraId="3013F0E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DDC775A"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DBB0A1" w14:textId="77777777" w:rsidR="00665749" w:rsidRPr="009C5807" w:rsidRDefault="00665749" w:rsidP="00144D9A">
            <w:pPr>
              <w:pStyle w:val="TAC"/>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gramStart"/>
            <w:r w:rsidRPr="009C5807">
              <w:t>max(</w:t>
            </w:r>
            <w:proofErr w:type="spellStart"/>
            <w:proofErr w:type="gramEnd"/>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80E5ECF" w14:textId="77777777" w:rsidR="00665749" w:rsidRPr="009C5807" w:rsidRDefault="00665749" w:rsidP="00665749">
      <w:pPr>
        <w:rPr>
          <w:rFonts w:eastAsiaTheme="minorEastAsia"/>
          <w:lang w:eastAsia="zh-CN"/>
        </w:rPr>
      </w:pPr>
    </w:p>
    <w:p w14:paraId="2A57F335" w14:textId="1FAE297C" w:rsidR="00665749" w:rsidRPr="009C5807" w:rsidRDefault="00665749" w:rsidP="00665749">
      <w:pPr>
        <w:pStyle w:val="TH"/>
        <w:rPr>
          <w:lang w:eastAsia="zh-CN"/>
        </w:rPr>
      </w:pPr>
      <w:r w:rsidRPr="009C5807">
        <w:lastRenderedPageBreak/>
        <w:t>Table 9.2.5.2-</w:t>
      </w:r>
      <w:r w:rsidRPr="009C5807">
        <w:rPr>
          <w:rFonts w:hint="eastAsia"/>
          <w:lang w:eastAsia="zh-CN"/>
        </w:rPr>
        <w:t>5</w:t>
      </w:r>
      <w:r w:rsidRPr="009C5807">
        <w:t xml:space="preserve">: </w:t>
      </w:r>
      <w:r w:rsidRPr="009C5807">
        <w:rPr>
          <w:sz w:val="18"/>
        </w:rPr>
        <w:t>T</w:t>
      </w:r>
      <w:r w:rsidRPr="009C5807">
        <w:rPr>
          <w:sz w:val="18"/>
          <w:vertAlign w:val="subscript"/>
        </w:rPr>
        <w:t xml:space="preserve"> </w:t>
      </w:r>
      <w:proofErr w:type="spellStart"/>
      <w:r w:rsidRPr="009C5807">
        <w:rPr>
          <w:sz w:val="18"/>
          <w:vertAlign w:val="subscript"/>
        </w:rPr>
        <w:t>SSB_measurement_period_intra</w:t>
      </w:r>
      <w:proofErr w:type="spellEnd"/>
      <w:r w:rsidRPr="009C5807">
        <w:rPr>
          <w:rFonts w:hint="eastAsia"/>
        </w:rPr>
        <w:t xml:space="preserve"> When</w:t>
      </w:r>
      <w:r w:rsidRPr="009C5807">
        <w:t xml:space="preserve"> </w:t>
      </w:r>
      <w:r w:rsidRPr="009C5807">
        <w:rPr>
          <w:rFonts w:hint="eastAsia"/>
        </w:rPr>
        <w:t xml:space="preserve">RRM enhancement for high speed is configured </w:t>
      </w:r>
      <w:del w:id="30" w:author="Ming Li L" w:date="2021-03-30T20:11:00Z">
        <w:r w:rsidRPr="009C5807" w:rsidDel="005233CC">
          <w:delText>(</w:delText>
        </w:r>
      </w:del>
      <w:r w:rsidRPr="009C5807">
        <w:t>Frequency range FR</w:t>
      </w:r>
      <w:r w:rsidRPr="009C5807">
        <w:rPr>
          <w:rFonts w:hint="eastAsia"/>
          <w:lang w:eastAsia="zh-CN"/>
        </w:rPr>
        <w:t>1</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7C20948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B1A0116"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A871BE" w14:textId="77777777" w:rsidR="00665749" w:rsidRPr="009C5807" w:rsidRDefault="00665749" w:rsidP="00144D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65749" w:rsidRPr="009C5807" w14:paraId="57FAB51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8EF3832" w14:textId="77777777" w:rsidR="00665749" w:rsidRPr="009C5807" w:rsidRDefault="00665749" w:rsidP="00144D9A">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C4B8358" w14:textId="77777777" w:rsidR="00665749" w:rsidRPr="009C5807" w:rsidRDefault="00665749" w:rsidP="00144D9A">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p>
        </w:tc>
      </w:tr>
      <w:tr w:rsidR="00665749" w:rsidRPr="009C5807" w14:paraId="1819FE9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802F3D3" w14:textId="77777777" w:rsidR="00665749" w:rsidRPr="009C5807" w:rsidRDefault="00665749" w:rsidP="00144D9A">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450BAC6" w14:textId="77777777" w:rsidR="00665749" w:rsidRPr="009C5807" w:rsidRDefault="00665749" w:rsidP="00144D9A">
            <w:pPr>
              <w:pStyle w:val="TAC"/>
              <w:rPr>
                <w:b/>
              </w:rPr>
            </w:pPr>
            <w:proofErr w:type="gramStart"/>
            <w:r w:rsidRPr="009C5807">
              <w:t>max(</w:t>
            </w:r>
            <w:proofErr w:type="gramEnd"/>
            <w:r w:rsidRPr="009C5807">
              <w:t>200ms, ceil(</w:t>
            </w:r>
            <w:r w:rsidRPr="009C5807">
              <w:rPr>
                <w:rFonts w:eastAsiaTheme="minorEastAsia" w:hint="eastAsia"/>
                <w:lang w:eastAsia="zh-CN"/>
              </w:rPr>
              <w:t>5</w:t>
            </w:r>
            <w:r w:rsidRPr="009C5807">
              <w:t xml:space="preserve"> x</w:t>
            </w:r>
            <w:r w:rsidRPr="009C5807">
              <w:rPr>
                <w:rFonts w:eastAsiaTheme="minorEastAsia" w:hint="eastAsia"/>
                <w:lang w:eastAsia="zh-CN"/>
              </w:rPr>
              <w:t xml:space="preserve"> M2</w:t>
            </w:r>
            <w:r w:rsidRPr="009C5807">
              <w:rPr>
                <w:vertAlign w:val="superscript"/>
              </w:rPr>
              <w:t xml:space="preserve"> Note </w:t>
            </w:r>
            <w:r w:rsidRPr="009C5807">
              <w:rPr>
                <w:rFonts w:eastAsiaTheme="minorEastAsia" w:hint="eastAsia"/>
                <w:vertAlign w:val="superscript"/>
                <w:lang w:eastAsia="zh-CN"/>
              </w:rPr>
              <w:t>2</w:t>
            </w:r>
            <w:r w:rsidRPr="009C5807">
              <w:t xml:space="preserve">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w:t>
            </w:r>
          </w:p>
        </w:tc>
      </w:tr>
      <w:tr w:rsidR="00665749" w:rsidRPr="009C5807" w14:paraId="30775652" w14:textId="77777777" w:rsidTr="00144D9A">
        <w:tc>
          <w:tcPr>
            <w:tcW w:w="4620" w:type="dxa"/>
            <w:tcBorders>
              <w:top w:val="single" w:sz="4" w:space="0" w:color="auto"/>
              <w:left w:val="single" w:sz="4" w:space="0" w:color="auto"/>
              <w:bottom w:val="single" w:sz="4" w:space="0" w:color="auto"/>
              <w:right w:val="single" w:sz="4" w:space="0" w:color="auto"/>
            </w:tcBorders>
          </w:tcPr>
          <w:p w14:paraId="3848DDB1" w14:textId="77777777" w:rsidR="00665749" w:rsidRPr="009C5807" w:rsidRDefault="00665749" w:rsidP="00144D9A">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E6DAC49" w14:textId="77777777" w:rsidR="00665749" w:rsidRPr="009C5807" w:rsidRDefault="00665749" w:rsidP="00144D9A">
            <w:pPr>
              <w:pStyle w:val="TAC"/>
            </w:pPr>
            <w:proofErr w:type="gramStart"/>
            <w:r w:rsidRPr="009C5807">
              <w:t>ceil(</w:t>
            </w:r>
            <w:proofErr w:type="gramEnd"/>
            <w:r w:rsidRPr="009C5807">
              <w:rPr>
                <w:rFonts w:eastAsiaTheme="minorEastAsia" w:hint="eastAsia"/>
                <w:lang w:eastAsia="zh-CN"/>
              </w:rPr>
              <w:t>4</w:t>
            </w:r>
            <w:r w:rsidRPr="009C5807">
              <w:t xml:space="preserve"> x</w:t>
            </w:r>
            <w:r w:rsidRPr="009C5807">
              <w:rPr>
                <w:rFonts w:eastAsiaTheme="minorEastAsia" w:hint="eastAsia"/>
                <w:lang w:eastAsia="zh-CN"/>
              </w:rPr>
              <w:t xml:space="preserve"> M2</w:t>
            </w:r>
            <w:r w:rsidRPr="009C5807">
              <w:rPr>
                <w:vertAlign w:val="superscript"/>
              </w:rPr>
              <w:t xml:space="preserve"> Note </w:t>
            </w:r>
            <w:r w:rsidRPr="009C5807">
              <w:rPr>
                <w:rFonts w:eastAsiaTheme="minorEastAsia" w:hint="eastAsia"/>
                <w:vertAlign w:val="superscript"/>
                <w:lang w:eastAsia="zh-CN"/>
              </w:rPr>
              <w:t>2</w:t>
            </w:r>
            <w:r w:rsidRPr="009C5807">
              <w:t xml:space="preserve">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w:t>
            </w:r>
          </w:p>
        </w:tc>
      </w:tr>
      <w:tr w:rsidR="00665749" w:rsidRPr="009C5807" w14:paraId="03CC36B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D374D8B"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6D1D1" w14:textId="77777777" w:rsidR="00665749" w:rsidRPr="009C5807" w:rsidRDefault="00665749" w:rsidP="00144D9A">
            <w:pPr>
              <w:pStyle w:val="TAC"/>
              <w:rPr>
                <w:rFonts w:eastAsiaTheme="minorEastAsia"/>
                <w:b/>
                <w:lang w:eastAsia="zh-CN"/>
              </w:rPr>
            </w:pPr>
            <w:proofErr w:type="gramStart"/>
            <w:r w:rsidRPr="009C5807">
              <w:t xml:space="preserve">ceil( </w:t>
            </w:r>
            <w:r w:rsidRPr="009C5807">
              <w:rPr>
                <w:rFonts w:eastAsiaTheme="minorEastAsia"/>
                <w:lang w:eastAsia="zh-CN"/>
              </w:rPr>
              <w:t>Y</w:t>
            </w:r>
            <w:proofErr w:type="gramEnd"/>
            <w:r w:rsidRPr="009C5807">
              <w:rPr>
                <w:vertAlign w:val="superscript"/>
              </w:rPr>
              <w:t xml:space="preserve"> Note 3</w:t>
            </w:r>
            <w:r w:rsidRPr="009C5807">
              <w:t xml:space="preserve"> x </w:t>
            </w:r>
            <w:proofErr w:type="spellStart"/>
            <w:r w:rsidRPr="009C5807">
              <w:t>K</w:t>
            </w:r>
            <w:r w:rsidRPr="009C5807">
              <w:rPr>
                <w:vertAlign w:val="subscript"/>
              </w:rPr>
              <w:t>p</w:t>
            </w:r>
            <w:proofErr w:type="spellEnd"/>
            <w:r w:rsidRPr="009C5807">
              <w:rPr>
                <w:vertAlign w:val="subscript"/>
              </w:rPr>
              <w:t xml:space="preserve"> </w:t>
            </w:r>
            <w:r w:rsidRPr="009C5807">
              <w:t>) x DRX cycle</w:t>
            </w:r>
          </w:p>
        </w:tc>
      </w:tr>
      <w:tr w:rsidR="00665749" w:rsidRPr="009C5807" w14:paraId="11083685" w14:textId="77777777" w:rsidTr="00144D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C5CB538" w14:textId="77777777" w:rsidR="00665749" w:rsidRPr="009C5807" w:rsidRDefault="00665749" w:rsidP="00144D9A">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1BA106E7" w14:textId="77777777" w:rsidR="00665749" w:rsidRPr="009C5807" w:rsidRDefault="00665749" w:rsidP="00144D9A">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0B92926E" w14:textId="77777777" w:rsidR="00665749" w:rsidRPr="009C5807" w:rsidRDefault="00665749" w:rsidP="00144D9A">
            <w:pPr>
              <w:pStyle w:val="TAN"/>
              <w:rPr>
                <w:rFonts w:eastAsiaTheme="minorEastAsia"/>
                <w:lang w:eastAsia="zh-CN"/>
              </w:rPr>
            </w:pPr>
            <w:r w:rsidRPr="009C5807">
              <w:t>NOTE 3:</w:t>
            </w:r>
            <w:r w:rsidRPr="009C5807">
              <w:tab/>
            </w:r>
            <w:r w:rsidRPr="009C5807">
              <w:rPr>
                <w:rFonts w:eastAsiaTheme="minorEastAsia"/>
                <w:lang w:eastAsia="zh-CN"/>
              </w:rPr>
              <w:t>Y=3 when SMTC &lt;= 40ms, Y=5 when SMTC &gt; 40ms</w:t>
            </w:r>
          </w:p>
        </w:tc>
      </w:tr>
    </w:tbl>
    <w:p w14:paraId="1C4E5869" w14:textId="51CE2D4B" w:rsidR="00715E2C" w:rsidDel="004C060D" w:rsidRDefault="00715E2C" w:rsidP="000347BF">
      <w:pPr>
        <w:keepNext/>
        <w:keepLines/>
        <w:spacing w:before="60"/>
        <w:ind w:firstLine="284"/>
        <w:jc w:val="center"/>
        <w:rPr>
          <w:del w:id="31" w:author="Ming Li L" w:date="2021-03-30T20:10:00Z"/>
        </w:rPr>
      </w:pPr>
    </w:p>
    <w:p w14:paraId="1C27A652" w14:textId="26601EAA" w:rsidR="00B7450D" w:rsidRDefault="00B7450D" w:rsidP="00B7450D">
      <w:pPr>
        <w:keepNext/>
        <w:keepLines/>
        <w:spacing w:before="180"/>
        <w:outlineLvl w:val="1"/>
        <w:rPr>
          <w:ins w:id="32" w:author="Ming Li L" w:date="2021-01-14T09:13:00Z"/>
          <w:rFonts w:ascii="Arial" w:eastAsia="??" w:hAnsi="Arial"/>
          <w:color w:val="FF0000"/>
          <w:sz w:val="32"/>
          <w:szCs w:val="32"/>
        </w:rPr>
      </w:pPr>
      <w:r w:rsidRPr="002048A1">
        <w:rPr>
          <w:rFonts w:ascii="Arial" w:eastAsia="??" w:hAnsi="Arial"/>
          <w:color w:val="FF0000"/>
          <w:sz w:val="32"/>
          <w:szCs w:val="32"/>
        </w:rPr>
        <w:t xml:space="preserve">&lt;&lt; End of change </w:t>
      </w:r>
      <w:r>
        <w:rPr>
          <w:rFonts w:ascii="Arial" w:eastAsia="??" w:hAnsi="Arial"/>
          <w:color w:val="FF0000"/>
          <w:sz w:val="32"/>
          <w:szCs w:val="32"/>
        </w:rPr>
        <w:t>1</w:t>
      </w:r>
      <w:r w:rsidRPr="002048A1">
        <w:rPr>
          <w:rFonts w:ascii="Arial" w:eastAsia="??" w:hAnsi="Arial"/>
          <w:color w:val="FF0000"/>
          <w:sz w:val="32"/>
          <w:szCs w:val="32"/>
        </w:rPr>
        <w:t>&gt;&gt;</w:t>
      </w:r>
    </w:p>
    <w:p w14:paraId="5085304E" w14:textId="77777777" w:rsidR="00F01018" w:rsidRPr="002048A1" w:rsidRDefault="00F01018" w:rsidP="00B7450D">
      <w:pPr>
        <w:keepNext/>
        <w:keepLines/>
        <w:spacing w:before="180"/>
        <w:outlineLvl w:val="1"/>
        <w:rPr>
          <w:rFonts w:ascii="Arial" w:eastAsia="??" w:hAnsi="Arial"/>
          <w:color w:val="FF0000"/>
          <w:sz w:val="32"/>
          <w:szCs w:val="32"/>
        </w:rPr>
      </w:pPr>
    </w:p>
    <w:p w14:paraId="6A7A97E0" w14:textId="77777777" w:rsidR="000F1C78" w:rsidRDefault="000F1C78" w:rsidP="000F1C7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2B25831F" w14:textId="7272C3FA" w:rsidR="00AD1A90" w:rsidRDefault="00AD1A90" w:rsidP="00AD1A90">
      <w:pPr>
        <w:pStyle w:val="Heading3"/>
        <w:rPr>
          <w:ins w:id="33" w:author="Ming Li L" w:date="2021-01-14T14:01:00Z"/>
        </w:rPr>
      </w:pPr>
      <w:r w:rsidRPr="00E21EDD">
        <w:t>9.2.6</w:t>
      </w:r>
      <w:r w:rsidRPr="00E21EDD">
        <w:tab/>
        <w:t>Intra-frequency measurements with measurement gaps</w:t>
      </w:r>
    </w:p>
    <w:p w14:paraId="37D54508" w14:textId="260C6529" w:rsidR="00BE2933" w:rsidRPr="00BE2933" w:rsidRDefault="00404CCD" w:rsidP="00404CCD">
      <w:pPr>
        <w:pStyle w:val="Heading4"/>
      </w:pPr>
      <w:r w:rsidRPr="00404CCD">
        <w:t>9.2.6.1</w:t>
      </w:r>
      <w:r w:rsidRPr="00404CCD">
        <w:tab/>
        <w:t>Void</w:t>
      </w:r>
    </w:p>
    <w:p w14:paraId="296A17EE" w14:textId="77777777" w:rsidR="00E21EDD" w:rsidRPr="00E21EDD" w:rsidRDefault="00E21EDD" w:rsidP="00E21EDD">
      <w:pPr>
        <w:pStyle w:val="Heading4"/>
      </w:pPr>
      <w:r w:rsidRPr="00E21EDD">
        <w:t>9.2.6.2</w:t>
      </w:r>
      <w:r w:rsidRPr="00E21EDD">
        <w:tab/>
        <w:t>Intra-frequency cell identification</w:t>
      </w:r>
    </w:p>
    <w:p w14:paraId="6624C61F" w14:textId="77777777" w:rsidR="00E21EDD" w:rsidRPr="00E21EDD" w:rsidRDefault="00E21EDD" w:rsidP="00E21EDD">
      <w:pPr>
        <w:rPr>
          <w:rFonts w:cs="v4.2.0"/>
        </w:rPr>
      </w:pPr>
      <w:r w:rsidRPr="00E21EDD">
        <w:rPr>
          <w:rFonts w:cs="v4.2.0"/>
        </w:rPr>
        <w:t xml:space="preserve">The UE shall be able to identify a new detectable intra frequency cell within </w:t>
      </w:r>
      <w:proofErr w:type="spellStart"/>
      <w:r w:rsidRPr="00E21EDD">
        <w:rPr>
          <w:rFonts w:cs="v4.2.0"/>
        </w:rPr>
        <w:t>T</w:t>
      </w:r>
      <w:r w:rsidRPr="00E21EDD">
        <w:rPr>
          <w:rFonts w:cs="v4.2.0"/>
          <w:vertAlign w:val="subscript"/>
        </w:rPr>
        <w:t>identify_intra_without_index</w:t>
      </w:r>
      <w:proofErr w:type="spellEnd"/>
      <w:r w:rsidRPr="00E21EDD">
        <w:rPr>
          <w:rFonts w:cs="v4.2.0"/>
        </w:rPr>
        <w:t xml:space="preserve"> if UE is not indicated to report SSB based RRM measurement result with the associated SSB index </w:t>
      </w:r>
      <w:r w:rsidRPr="00E21EDD">
        <w:t>(</w:t>
      </w:r>
      <w:proofErr w:type="spellStart"/>
      <w:r w:rsidRPr="00E21EDD">
        <w:rPr>
          <w:i/>
        </w:rPr>
        <w:t>reportQuantityRsIndexes</w:t>
      </w:r>
      <w:proofErr w:type="spellEnd"/>
      <w:r w:rsidRPr="00E21EDD">
        <w:rPr>
          <w:i/>
        </w:rPr>
        <w:t xml:space="preserve"> </w:t>
      </w:r>
      <w:r w:rsidRPr="00E21EDD">
        <w:rPr>
          <w:lang w:eastAsia="ko-KR"/>
        </w:rPr>
        <w:t>or</w:t>
      </w:r>
      <w:r w:rsidRPr="00E21EDD">
        <w:rPr>
          <w:i/>
          <w:lang w:eastAsia="ko-KR"/>
        </w:rPr>
        <w:t xml:space="preserve"> </w:t>
      </w:r>
      <w:proofErr w:type="spellStart"/>
      <w:r w:rsidRPr="00E21EDD">
        <w:rPr>
          <w:i/>
          <w:lang w:eastAsia="ko-KR"/>
        </w:rPr>
        <w:t>maxNrofRSIndexesToReport</w:t>
      </w:r>
      <w:proofErr w:type="spellEnd"/>
      <w:r w:rsidRPr="00E21EDD">
        <w:rPr>
          <w:i/>
          <w:lang w:eastAsia="ko-KR"/>
        </w:rPr>
        <w:t xml:space="preserve"> </w:t>
      </w:r>
      <w:r w:rsidRPr="00E21EDD">
        <w:rPr>
          <w:lang w:eastAsia="ko-KR"/>
        </w:rPr>
        <w:t xml:space="preserve">is not </w:t>
      </w:r>
      <w:r w:rsidRPr="00E21EDD">
        <w:t>configured)</w:t>
      </w:r>
      <w:r w:rsidRPr="00E21EDD">
        <w:rPr>
          <w:rFonts w:cs="v4.2.0"/>
        </w:rPr>
        <w:t>, or the UE has been indicated that the neighbour cell is synchronous with the serving cell (</w:t>
      </w:r>
      <w:proofErr w:type="spellStart"/>
      <w:r w:rsidRPr="00E21EDD">
        <w:rPr>
          <w:i/>
          <w:iCs/>
          <w:lang w:val="en-US"/>
        </w:rPr>
        <w:t>deriveSSB-IndexFromCell</w:t>
      </w:r>
      <w:proofErr w:type="spellEnd"/>
      <w:r w:rsidRPr="00E21EDD">
        <w:rPr>
          <w:rFonts w:cs="v4.2.0"/>
        </w:rPr>
        <w:t xml:space="preserve"> is enabled). Otherwise UE shall be able to identify a new detectable intra frequency cell within </w:t>
      </w:r>
      <w:proofErr w:type="spellStart"/>
      <w:r w:rsidRPr="00E21EDD">
        <w:rPr>
          <w:rFonts w:cs="v4.2.0"/>
        </w:rPr>
        <w:t>T</w:t>
      </w:r>
      <w:r w:rsidRPr="00E21EDD">
        <w:rPr>
          <w:rFonts w:cs="v4.2.0"/>
          <w:vertAlign w:val="subscript"/>
        </w:rPr>
        <w:t>identify_intra_with_index</w:t>
      </w:r>
      <w:proofErr w:type="spellEnd"/>
      <w:r w:rsidRPr="00E21EDD">
        <w:rPr>
          <w:rFonts w:cs="v4.2.0"/>
          <w:vertAlign w:val="subscript"/>
        </w:rPr>
        <w:t>.</w:t>
      </w:r>
      <w:r w:rsidRPr="00E21EDD">
        <w:rPr>
          <w:lang w:eastAsia="zh-CN"/>
        </w:rPr>
        <w:t xml:space="preserve"> The UE shall be able to identify a new detectable intra frequency SS block of an already detected cell within</w:t>
      </w:r>
      <w:r w:rsidRPr="00E21EDD">
        <w:t xml:space="preserve"> </w:t>
      </w:r>
      <w:proofErr w:type="spellStart"/>
      <w:r w:rsidRPr="00E21EDD">
        <w:t>T</w:t>
      </w:r>
      <w:r w:rsidRPr="00E21EDD">
        <w:rPr>
          <w:vertAlign w:val="subscript"/>
        </w:rPr>
        <w:t>identify_intra_without_index</w:t>
      </w:r>
      <w:proofErr w:type="spellEnd"/>
      <w:r w:rsidRPr="00E21EDD">
        <w:rPr>
          <w:vertAlign w:val="subscript"/>
          <w:lang w:eastAsia="zh-CN"/>
        </w:rPr>
        <w:t>.</w:t>
      </w:r>
      <w:r w:rsidRPr="00E21EDD">
        <w:rPr>
          <w:lang w:val="en-US"/>
        </w:rPr>
        <w:t xml:space="preserve"> It is assumed that </w:t>
      </w:r>
      <w:proofErr w:type="spellStart"/>
      <w:r w:rsidRPr="00E21EDD">
        <w:rPr>
          <w:i/>
          <w:iCs/>
          <w:lang w:val="en-US"/>
        </w:rPr>
        <w:t>deriveSSB-IndexFromCell</w:t>
      </w:r>
      <w:proofErr w:type="spellEnd"/>
      <w:r w:rsidRPr="00E21EDD">
        <w:rPr>
          <w:lang w:val="en-US"/>
        </w:rPr>
        <w:t xml:space="preserve"> is always enabled for </w:t>
      </w:r>
      <w:r w:rsidRPr="00E21EDD">
        <w:rPr>
          <w:lang w:val="en-US" w:eastAsia="zh-CN"/>
        </w:rPr>
        <w:t xml:space="preserve">FR1 TDD and </w:t>
      </w:r>
      <w:r w:rsidRPr="00E21EDD">
        <w:rPr>
          <w:lang w:val="en-US"/>
        </w:rPr>
        <w:t>FR2.</w:t>
      </w:r>
    </w:p>
    <w:p w14:paraId="2BD18A19" w14:textId="77777777" w:rsidR="00E21EDD" w:rsidRPr="00E21EDD" w:rsidRDefault="00E21EDD" w:rsidP="00E21EDD">
      <w:pPr>
        <w:pStyle w:val="EQ"/>
      </w:pPr>
      <w:r w:rsidRPr="00E21EDD">
        <w:tab/>
        <w:t>T</w:t>
      </w:r>
      <w:r w:rsidRPr="00E21EDD">
        <w:rPr>
          <w:vertAlign w:val="subscript"/>
        </w:rPr>
        <w:t xml:space="preserve">identify_intra_without_index </w:t>
      </w:r>
      <w:r w:rsidRPr="00E21EDD">
        <w:t>= T</w:t>
      </w:r>
      <w:r w:rsidRPr="00E21EDD">
        <w:rPr>
          <w:vertAlign w:val="subscript"/>
        </w:rPr>
        <w:t>PSS/SSS_sync_intra</w:t>
      </w:r>
      <w:r w:rsidRPr="00E21EDD">
        <w:t xml:space="preserve"> + T</w:t>
      </w:r>
      <w:r w:rsidRPr="00E21EDD">
        <w:rPr>
          <w:vertAlign w:val="subscript"/>
        </w:rPr>
        <w:t xml:space="preserve"> SSB_measurement_period_intra</w:t>
      </w:r>
      <w:r w:rsidRPr="00E21EDD">
        <w:t xml:space="preserve">  ms</w:t>
      </w:r>
    </w:p>
    <w:p w14:paraId="20ABBE12" w14:textId="77777777" w:rsidR="00E21EDD" w:rsidRPr="00E21EDD" w:rsidRDefault="00E21EDD" w:rsidP="00E21EDD">
      <w:pPr>
        <w:pStyle w:val="EQ"/>
        <w:rPr>
          <w:lang w:val="en-US"/>
        </w:rPr>
      </w:pPr>
      <w:r w:rsidRPr="00E21EDD">
        <w:tab/>
        <w:t>T</w:t>
      </w:r>
      <w:r w:rsidRPr="00E21EDD">
        <w:rPr>
          <w:vertAlign w:val="subscript"/>
        </w:rPr>
        <w:t xml:space="preserve">identify_intra_with_index </w:t>
      </w:r>
      <w:r w:rsidRPr="00E21EDD">
        <w:t>= T</w:t>
      </w:r>
      <w:r w:rsidRPr="00E21EDD">
        <w:rPr>
          <w:vertAlign w:val="subscript"/>
        </w:rPr>
        <w:t>PSS/SSS_sync_ntra</w:t>
      </w:r>
      <w:r w:rsidRPr="00E21EDD">
        <w:t xml:space="preserve"> + T</w:t>
      </w:r>
      <w:r w:rsidRPr="00E21EDD">
        <w:rPr>
          <w:vertAlign w:val="subscript"/>
        </w:rPr>
        <w:t xml:space="preserve"> SSB_measurement_period_intra </w:t>
      </w:r>
      <w:r w:rsidRPr="00E21EDD">
        <w:t>+ T</w:t>
      </w:r>
      <w:r w:rsidRPr="00E21EDD">
        <w:rPr>
          <w:vertAlign w:val="subscript"/>
        </w:rPr>
        <w:t xml:space="preserve">SSB_time_index_intra </w:t>
      </w:r>
      <w:r w:rsidRPr="00E21EDD">
        <w:t>ms</w:t>
      </w:r>
    </w:p>
    <w:p w14:paraId="77A77BF9" w14:textId="77777777" w:rsidR="00E21EDD" w:rsidRPr="00E21EDD" w:rsidRDefault="00E21EDD" w:rsidP="00E21EDD">
      <w:pPr>
        <w:rPr>
          <w:lang w:val="en-US"/>
        </w:rPr>
      </w:pPr>
      <w:r w:rsidRPr="00E21EDD">
        <w:rPr>
          <w:lang w:val="en-US"/>
        </w:rPr>
        <w:t>Where:</w:t>
      </w:r>
    </w:p>
    <w:p w14:paraId="6F4BEB93" w14:textId="77777777" w:rsidR="00E21EDD" w:rsidRPr="00E21EDD" w:rsidRDefault="00E21EDD" w:rsidP="00E21EDD">
      <w:pPr>
        <w:pStyle w:val="B10"/>
      </w:pPr>
      <w:r w:rsidRPr="00E21EDD">
        <w:rPr>
          <w:lang w:val="en-US"/>
        </w:rPr>
        <w:tab/>
      </w:r>
      <w:r w:rsidRPr="00E21EDD">
        <w:t>T</w:t>
      </w:r>
      <w:r w:rsidRPr="00E21EDD">
        <w:rPr>
          <w:vertAlign w:val="subscript"/>
        </w:rPr>
        <w:t>PSS/</w:t>
      </w:r>
      <w:proofErr w:type="spellStart"/>
      <w:r w:rsidRPr="00E21EDD">
        <w:rPr>
          <w:vertAlign w:val="subscript"/>
        </w:rPr>
        <w:t>SSS_sync_intra</w:t>
      </w:r>
      <w:proofErr w:type="spellEnd"/>
      <w:r w:rsidRPr="00E21EDD">
        <w:t xml:space="preserve">: it is the </w:t>
      </w:r>
      <w:proofErr w:type="gramStart"/>
      <w:r w:rsidRPr="00E21EDD">
        <w:t>time period</w:t>
      </w:r>
      <w:proofErr w:type="gramEnd"/>
      <w:r w:rsidRPr="00E21EDD">
        <w:t xml:space="preserve"> used in PSS/SSS detection given in table 9.2.6.2-1 or 9.2.6.2-2.</w:t>
      </w:r>
      <w:r w:rsidRPr="00E21EDD">
        <w:rPr>
          <w:rFonts w:cs="v4.2.0"/>
          <w:lang w:eastAsia="zh-CN"/>
        </w:rPr>
        <w:t xml:space="preserve"> </w:t>
      </w:r>
    </w:p>
    <w:p w14:paraId="4E996ACD" w14:textId="77777777" w:rsidR="00E21EDD" w:rsidRPr="00E21EDD" w:rsidRDefault="00E21EDD" w:rsidP="00E21EDD">
      <w:pPr>
        <w:pStyle w:val="B10"/>
      </w:pPr>
      <w:r w:rsidRPr="00E21EDD">
        <w:tab/>
      </w:r>
      <w:proofErr w:type="spellStart"/>
      <w:r w:rsidRPr="00E21EDD">
        <w:t>T</w:t>
      </w:r>
      <w:r w:rsidRPr="00E21EDD">
        <w:rPr>
          <w:vertAlign w:val="subscript"/>
        </w:rPr>
        <w:t>SSB_time_index_intra</w:t>
      </w:r>
      <w:proofErr w:type="spellEnd"/>
      <w:r w:rsidRPr="00E21EDD">
        <w:t xml:space="preserve">: it is the </w:t>
      </w:r>
      <w:proofErr w:type="gramStart"/>
      <w:r w:rsidRPr="00E21EDD">
        <w:t>time period</w:t>
      </w:r>
      <w:proofErr w:type="gramEnd"/>
      <w:r w:rsidRPr="00E21EDD">
        <w:t xml:space="preserve"> used to acquire the index of the SSB being measured given in table 9.2.6.2-3.</w:t>
      </w:r>
      <w:r w:rsidRPr="00E21EDD">
        <w:rPr>
          <w:rFonts w:cs="v4.2.0"/>
          <w:lang w:eastAsia="zh-CN"/>
        </w:rPr>
        <w:t xml:space="preserve"> </w:t>
      </w:r>
    </w:p>
    <w:p w14:paraId="6EA312D0" w14:textId="77777777" w:rsidR="00E21EDD" w:rsidRPr="00E21EDD" w:rsidRDefault="00E21EDD" w:rsidP="00E21EDD">
      <w:pPr>
        <w:pStyle w:val="B10"/>
      </w:pPr>
      <w:r w:rsidRPr="00E21EDD">
        <w:tab/>
        <w:t>T</w:t>
      </w:r>
      <w:r w:rsidRPr="00E21EDD">
        <w:rPr>
          <w:vertAlign w:val="subscript"/>
        </w:rPr>
        <w:t xml:space="preserve"> </w:t>
      </w:r>
      <w:proofErr w:type="spellStart"/>
      <w:r w:rsidRPr="00E21EDD">
        <w:rPr>
          <w:vertAlign w:val="subscript"/>
        </w:rPr>
        <w:t>SSB_measurement_period_intra</w:t>
      </w:r>
      <w:proofErr w:type="spellEnd"/>
      <w:r w:rsidRPr="00E21EDD">
        <w:t>: equal to a measurement period of SSB based measurement given in table 9.2.6.3-1 or 9.2.6.3-2.</w:t>
      </w:r>
    </w:p>
    <w:p w14:paraId="01159553" w14:textId="77777777" w:rsidR="00E21EDD" w:rsidRPr="00E21EDD" w:rsidRDefault="00E21EDD" w:rsidP="00E21EDD">
      <w:pPr>
        <w:pStyle w:val="B10"/>
      </w:pPr>
      <w:r w:rsidRPr="00E21EDD">
        <w:tab/>
      </w:r>
      <w:proofErr w:type="spellStart"/>
      <w:r w:rsidRPr="00E21EDD">
        <w:t>CSSF</w:t>
      </w:r>
      <w:r w:rsidRPr="00E21EDD">
        <w:rPr>
          <w:vertAlign w:val="subscript"/>
        </w:rPr>
        <w:t>intra</w:t>
      </w:r>
      <w:proofErr w:type="spellEnd"/>
      <w:r w:rsidRPr="00E21EDD">
        <w:t xml:space="preserve">: it is a carrier specific scaling factor and is determined according to </w:t>
      </w:r>
      <w:proofErr w:type="spellStart"/>
      <w:r w:rsidRPr="00E21EDD">
        <w:t>CSSF</w:t>
      </w:r>
      <w:r w:rsidRPr="00E21EDD">
        <w:rPr>
          <w:vertAlign w:val="subscript"/>
        </w:rPr>
        <w:t>within_</w:t>
      </w:r>
      <w:proofErr w:type="gramStart"/>
      <w:r w:rsidRPr="00E21EDD">
        <w:rPr>
          <w:vertAlign w:val="subscript"/>
        </w:rPr>
        <w:t>gap,i</w:t>
      </w:r>
      <w:proofErr w:type="spellEnd"/>
      <w:proofErr w:type="gramEnd"/>
      <w:r w:rsidRPr="00E21EDD">
        <w:rPr>
          <w:vertAlign w:val="subscript"/>
        </w:rPr>
        <w:t xml:space="preserve"> </w:t>
      </w:r>
      <w:r w:rsidRPr="00E21EDD">
        <w:t xml:space="preserve">in clause 9.1.5.2 for measurement conducted within measurement gaps. </w:t>
      </w:r>
    </w:p>
    <w:p w14:paraId="340E4A06" w14:textId="77777777" w:rsidR="00E21EDD" w:rsidRPr="00E21EDD" w:rsidRDefault="00E21EDD" w:rsidP="00E21EDD">
      <w:pPr>
        <w:pStyle w:val="B10"/>
      </w:pPr>
      <w:r w:rsidRPr="00E21EDD">
        <w:tab/>
      </w:r>
      <w:proofErr w:type="spellStart"/>
      <w:r w:rsidRPr="00E21EDD">
        <w:t>M</w:t>
      </w:r>
      <w:r w:rsidRPr="00E21EDD">
        <w:rPr>
          <w:vertAlign w:val="subscript"/>
        </w:rPr>
        <w:t>pss</w:t>
      </w:r>
      <w:proofErr w:type="spellEnd"/>
      <w:r w:rsidRPr="00E21EDD">
        <w:rPr>
          <w:vertAlign w:val="subscript"/>
        </w:rPr>
        <w:t>/</w:t>
      </w:r>
      <w:proofErr w:type="spellStart"/>
      <w:r w:rsidRPr="00E21EDD">
        <w:rPr>
          <w:vertAlign w:val="subscript"/>
        </w:rPr>
        <w:t>sss_sync_with_</w:t>
      </w:r>
      <w:proofErr w:type="gramStart"/>
      <w:r w:rsidRPr="00E21EDD">
        <w:rPr>
          <w:vertAlign w:val="subscript"/>
        </w:rPr>
        <w:t>gaps</w:t>
      </w:r>
      <w:proofErr w:type="spellEnd"/>
      <w:r w:rsidRPr="00E21EDD">
        <w:t xml:space="preserve"> :</w:t>
      </w:r>
      <w:proofErr w:type="gramEnd"/>
      <w:r w:rsidRPr="00E21EDD">
        <w:t xml:space="preserve"> For a UE supporting FR2 power class 1, </w:t>
      </w:r>
      <w:proofErr w:type="spellStart"/>
      <w:r w:rsidRPr="00E21EDD">
        <w:t>M</w:t>
      </w:r>
      <w:r w:rsidRPr="00E21EDD">
        <w:rPr>
          <w:vertAlign w:val="subscript"/>
        </w:rPr>
        <w:t>pss</w:t>
      </w:r>
      <w:proofErr w:type="spellEnd"/>
      <w:r w:rsidRPr="00E21EDD">
        <w:rPr>
          <w:vertAlign w:val="subscript"/>
        </w:rPr>
        <w:t>/</w:t>
      </w:r>
      <w:proofErr w:type="spellStart"/>
      <w:r w:rsidRPr="00E21EDD">
        <w:rPr>
          <w:vertAlign w:val="subscript"/>
        </w:rPr>
        <w:t>sss_sync</w:t>
      </w:r>
      <w:proofErr w:type="spellEnd"/>
      <w:r w:rsidRPr="00E21EDD">
        <w:rPr>
          <w:vertAlign w:val="subscript"/>
        </w:rPr>
        <w:t xml:space="preserve"> </w:t>
      </w:r>
      <w:proofErr w:type="spellStart"/>
      <w:r w:rsidRPr="00E21EDD">
        <w:rPr>
          <w:vertAlign w:val="subscript"/>
        </w:rPr>
        <w:t>with_gaps</w:t>
      </w:r>
      <w:proofErr w:type="spellEnd"/>
      <w:r w:rsidRPr="00E21EDD">
        <w:t xml:space="preserve">=40. For a UE supporting FR2 power class 2, </w:t>
      </w:r>
      <w:proofErr w:type="spellStart"/>
      <w:r w:rsidRPr="00E21EDD">
        <w:t>M</w:t>
      </w:r>
      <w:r w:rsidRPr="00E21EDD">
        <w:rPr>
          <w:vertAlign w:val="subscript"/>
        </w:rPr>
        <w:t>pss</w:t>
      </w:r>
      <w:proofErr w:type="spellEnd"/>
      <w:r w:rsidRPr="00E21EDD">
        <w:rPr>
          <w:vertAlign w:val="subscript"/>
        </w:rPr>
        <w:t>/</w:t>
      </w:r>
      <w:proofErr w:type="spellStart"/>
      <w:r w:rsidRPr="00E21EDD">
        <w:rPr>
          <w:vertAlign w:val="subscript"/>
        </w:rPr>
        <w:t>sss_sync</w:t>
      </w:r>
      <w:proofErr w:type="spellEnd"/>
      <w:r w:rsidRPr="00E21EDD">
        <w:rPr>
          <w:vertAlign w:val="subscript"/>
        </w:rPr>
        <w:t xml:space="preserve"> </w:t>
      </w:r>
      <w:proofErr w:type="spellStart"/>
      <w:r w:rsidRPr="00E21EDD">
        <w:rPr>
          <w:vertAlign w:val="subscript"/>
        </w:rPr>
        <w:t>with_gaps</w:t>
      </w:r>
      <w:proofErr w:type="spellEnd"/>
      <w:r w:rsidRPr="00E21EDD">
        <w:t xml:space="preserve"> =24.  For a UE supporting FR2 power class 3, </w:t>
      </w:r>
      <w:proofErr w:type="spellStart"/>
      <w:r w:rsidRPr="00E21EDD">
        <w:t>M</w:t>
      </w:r>
      <w:r w:rsidRPr="00E21EDD">
        <w:rPr>
          <w:vertAlign w:val="subscript"/>
        </w:rPr>
        <w:t>pss</w:t>
      </w:r>
      <w:proofErr w:type="spellEnd"/>
      <w:r w:rsidRPr="00E21EDD">
        <w:rPr>
          <w:vertAlign w:val="subscript"/>
        </w:rPr>
        <w:t>/</w:t>
      </w:r>
      <w:proofErr w:type="spellStart"/>
      <w:r w:rsidRPr="00E21EDD">
        <w:rPr>
          <w:vertAlign w:val="subscript"/>
        </w:rPr>
        <w:t>sss_sync</w:t>
      </w:r>
      <w:proofErr w:type="spellEnd"/>
      <w:r w:rsidRPr="00E21EDD">
        <w:rPr>
          <w:vertAlign w:val="subscript"/>
        </w:rPr>
        <w:t xml:space="preserve"> </w:t>
      </w:r>
      <w:proofErr w:type="spellStart"/>
      <w:r w:rsidRPr="00E21EDD">
        <w:rPr>
          <w:vertAlign w:val="subscript"/>
        </w:rPr>
        <w:t>with_gaps</w:t>
      </w:r>
      <w:proofErr w:type="spellEnd"/>
      <w:r w:rsidRPr="00E21EDD">
        <w:t xml:space="preserve"> =24. For a UE supporting power class 4, </w:t>
      </w:r>
      <w:proofErr w:type="spellStart"/>
      <w:r w:rsidRPr="00E21EDD">
        <w:t>M</w:t>
      </w:r>
      <w:r w:rsidRPr="00E21EDD">
        <w:rPr>
          <w:vertAlign w:val="subscript"/>
        </w:rPr>
        <w:t>pss</w:t>
      </w:r>
      <w:proofErr w:type="spellEnd"/>
      <w:r w:rsidRPr="00E21EDD">
        <w:rPr>
          <w:vertAlign w:val="subscript"/>
        </w:rPr>
        <w:t>/</w:t>
      </w:r>
      <w:proofErr w:type="spellStart"/>
      <w:r w:rsidRPr="00E21EDD">
        <w:rPr>
          <w:vertAlign w:val="subscript"/>
        </w:rPr>
        <w:t>sss_sync</w:t>
      </w:r>
      <w:proofErr w:type="spellEnd"/>
      <w:r w:rsidRPr="00E21EDD">
        <w:rPr>
          <w:vertAlign w:val="subscript"/>
        </w:rPr>
        <w:t xml:space="preserve"> </w:t>
      </w:r>
      <w:proofErr w:type="spellStart"/>
      <w:r w:rsidRPr="00E21EDD">
        <w:rPr>
          <w:vertAlign w:val="subscript"/>
        </w:rPr>
        <w:t>with_gaps</w:t>
      </w:r>
      <w:proofErr w:type="spellEnd"/>
      <w:r w:rsidRPr="00E21EDD">
        <w:t xml:space="preserve"> =24</w:t>
      </w:r>
    </w:p>
    <w:p w14:paraId="233A9CDA" w14:textId="77777777" w:rsidR="00E21EDD" w:rsidRPr="00E21EDD" w:rsidRDefault="00E21EDD" w:rsidP="00E21EDD">
      <w:pPr>
        <w:pStyle w:val="B10"/>
      </w:pPr>
      <w:r w:rsidRPr="00E21EDD">
        <w:tab/>
      </w:r>
      <w:proofErr w:type="spellStart"/>
      <w:r w:rsidRPr="00E21EDD">
        <w:t>M</w:t>
      </w:r>
      <w:r w:rsidRPr="00E21EDD">
        <w:rPr>
          <w:vertAlign w:val="subscript"/>
        </w:rPr>
        <w:t>meas_period</w:t>
      </w:r>
      <w:proofErr w:type="spellEnd"/>
      <w:r w:rsidRPr="00E21EDD">
        <w:rPr>
          <w:vertAlign w:val="subscript"/>
        </w:rPr>
        <w:t xml:space="preserve">_ </w:t>
      </w:r>
      <w:proofErr w:type="spellStart"/>
      <w:r w:rsidRPr="00E21EDD">
        <w:rPr>
          <w:vertAlign w:val="subscript"/>
        </w:rPr>
        <w:t>with_gaps</w:t>
      </w:r>
      <w:proofErr w:type="spellEnd"/>
      <w:r w:rsidRPr="00E21EDD">
        <w:t xml:space="preserve">: For a UE supporting power class 1, </w:t>
      </w:r>
      <w:proofErr w:type="spellStart"/>
      <w:r w:rsidRPr="00E21EDD">
        <w:t>M</w:t>
      </w:r>
      <w:r w:rsidRPr="00E21EDD">
        <w:rPr>
          <w:vertAlign w:val="subscript"/>
        </w:rPr>
        <w:t>meas_period</w:t>
      </w:r>
      <w:proofErr w:type="spellEnd"/>
      <w:r w:rsidRPr="00E21EDD">
        <w:rPr>
          <w:vertAlign w:val="subscript"/>
        </w:rPr>
        <w:t xml:space="preserve">_ </w:t>
      </w:r>
      <w:proofErr w:type="spellStart"/>
      <w:r w:rsidRPr="00E21EDD">
        <w:rPr>
          <w:vertAlign w:val="subscript"/>
        </w:rPr>
        <w:t>with_gaps</w:t>
      </w:r>
      <w:proofErr w:type="spellEnd"/>
      <w:r w:rsidRPr="00E21EDD">
        <w:t xml:space="preserve"> =40. For a UE supporting power class 2, </w:t>
      </w:r>
      <w:proofErr w:type="spellStart"/>
      <w:r w:rsidRPr="00E21EDD">
        <w:t>M</w:t>
      </w:r>
      <w:r w:rsidRPr="00E21EDD">
        <w:rPr>
          <w:vertAlign w:val="subscript"/>
        </w:rPr>
        <w:t>meas_period</w:t>
      </w:r>
      <w:proofErr w:type="spellEnd"/>
      <w:r w:rsidRPr="00E21EDD">
        <w:rPr>
          <w:vertAlign w:val="subscript"/>
        </w:rPr>
        <w:t xml:space="preserve">_ </w:t>
      </w:r>
      <w:proofErr w:type="spellStart"/>
      <w:r w:rsidRPr="00E21EDD">
        <w:rPr>
          <w:vertAlign w:val="subscript"/>
        </w:rPr>
        <w:t>with_gaps</w:t>
      </w:r>
      <w:proofErr w:type="spellEnd"/>
      <w:r w:rsidRPr="00E21EDD">
        <w:t xml:space="preserve"> =24. For a UE supporting power class 3, </w:t>
      </w:r>
      <w:proofErr w:type="spellStart"/>
      <w:r w:rsidRPr="00E21EDD">
        <w:t>M</w:t>
      </w:r>
      <w:r w:rsidRPr="00E21EDD">
        <w:rPr>
          <w:vertAlign w:val="subscript"/>
        </w:rPr>
        <w:t>meas_period</w:t>
      </w:r>
      <w:proofErr w:type="spellEnd"/>
      <w:r w:rsidRPr="00E21EDD">
        <w:rPr>
          <w:vertAlign w:val="subscript"/>
        </w:rPr>
        <w:t xml:space="preserve">_ </w:t>
      </w:r>
      <w:proofErr w:type="spellStart"/>
      <w:r w:rsidRPr="00E21EDD">
        <w:rPr>
          <w:vertAlign w:val="subscript"/>
        </w:rPr>
        <w:t>with_gaps</w:t>
      </w:r>
      <w:proofErr w:type="spellEnd"/>
      <w:r w:rsidRPr="00E21EDD">
        <w:t xml:space="preserve"> =24. For a UE supporting power class 4, </w:t>
      </w:r>
      <w:proofErr w:type="spellStart"/>
      <w:r w:rsidRPr="00E21EDD">
        <w:t>M</w:t>
      </w:r>
      <w:r w:rsidRPr="00E21EDD">
        <w:rPr>
          <w:vertAlign w:val="subscript"/>
        </w:rPr>
        <w:t>meas_period</w:t>
      </w:r>
      <w:proofErr w:type="spellEnd"/>
      <w:r w:rsidRPr="00E21EDD">
        <w:rPr>
          <w:vertAlign w:val="subscript"/>
        </w:rPr>
        <w:t xml:space="preserve"> </w:t>
      </w:r>
      <w:proofErr w:type="spellStart"/>
      <w:r w:rsidRPr="00E21EDD">
        <w:rPr>
          <w:vertAlign w:val="subscript"/>
        </w:rPr>
        <w:t>with_gaps</w:t>
      </w:r>
      <w:proofErr w:type="spellEnd"/>
      <w:r w:rsidRPr="00E21EDD">
        <w:t xml:space="preserve"> =24.</w:t>
      </w:r>
    </w:p>
    <w:p w14:paraId="1AA01FEA" w14:textId="77777777" w:rsidR="00E21EDD" w:rsidRPr="00E21EDD" w:rsidRDefault="00E21EDD" w:rsidP="00E21EDD">
      <w:r w:rsidRPr="00E21EDD">
        <w:rPr>
          <w:lang w:val="en-US"/>
        </w:rPr>
        <w:t xml:space="preserve">If the higher layer signaling in TS 38.331 [2] </w:t>
      </w:r>
      <w:r w:rsidRPr="00E21EDD">
        <w:t xml:space="preserve">of </w:t>
      </w:r>
      <w:r w:rsidRPr="00E21EDD">
        <w:rPr>
          <w:i/>
        </w:rPr>
        <w:t>smtc2</w:t>
      </w:r>
      <w:r w:rsidRPr="00E21EDD">
        <w:t xml:space="preserve"> is present and smtc1 is fully overlapping with measurement gaps and smtc2 is partially overlapping with measurement gaps, requirements are not specified for </w:t>
      </w:r>
      <w:proofErr w:type="spellStart"/>
      <w:r w:rsidRPr="00E21EDD">
        <w:t>T</w:t>
      </w:r>
      <w:r w:rsidRPr="00E21EDD">
        <w:rPr>
          <w:vertAlign w:val="subscript"/>
        </w:rPr>
        <w:t>identify_intra_without_index</w:t>
      </w:r>
      <w:proofErr w:type="spellEnd"/>
      <w:r w:rsidRPr="00E21EDD">
        <w:rPr>
          <w:vertAlign w:val="subscript"/>
        </w:rPr>
        <w:t xml:space="preserve"> </w:t>
      </w:r>
      <w:r w:rsidRPr="00E21EDD">
        <w:t xml:space="preserve">or </w:t>
      </w:r>
      <w:proofErr w:type="spellStart"/>
      <w:r w:rsidRPr="00E21EDD">
        <w:t>T</w:t>
      </w:r>
      <w:r w:rsidRPr="00E21EDD">
        <w:rPr>
          <w:vertAlign w:val="subscript"/>
        </w:rPr>
        <w:t>identify_intra_with_index</w:t>
      </w:r>
      <w:proofErr w:type="spellEnd"/>
      <w:r w:rsidRPr="00E21EDD">
        <w:rPr>
          <w:vertAlign w:val="subscript"/>
        </w:rPr>
        <w:t>.</w:t>
      </w:r>
    </w:p>
    <w:p w14:paraId="0BF5257F" w14:textId="5EEE115A" w:rsidR="00E21EDD" w:rsidRDefault="00E21EDD" w:rsidP="00E21EDD">
      <w:pPr>
        <w:rPr>
          <w:ins w:id="34" w:author="Ming Li L" w:date="2021-01-14T09:14:00Z"/>
        </w:rPr>
      </w:pPr>
      <w:r w:rsidRPr="00E21EDD">
        <w:lastRenderedPageBreak/>
        <w:t xml:space="preserve">If SCG DRX is in use, </w:t>
      </w:r>
      <w:proofErr w:type="spellStart"/>
      <w:r w:rsidRPr="00E21EDD">
        <w:t>intrafrequency</w:t>
      </w:r>
      <w:proofErr w:type="spellEnd"/>
      <w:r w:rsidRPr="00E21EDD">
        <w:t xml:space="preserve"> cell identification requirements specified in Table 9.2.6.2-1, Table 9.2.6.2-2, and Table 9.2.6.2-3 shall depend on the SCG DRX cycle. O</w:t>
      </w:r>
      <w:r w:rsidRPr="00E21EDD">
        <w:rPr>
          <w:lang w:eastAsia="zh-CN"/>
        </w:rPr>
        <w:t>therwise</w:t>
      </w:r>
      <w:r w:rsidRPr="00E21EDD">
        <w:t>,</w:t>
      </w:r>
      <w:r w:rsidRPr="00E21EDD">
        <w:rPr>
          <w:lang w:eastAsia="zh-CN"/>
        </w:rPr>
        <w:t xml:space="preserve"> the requirements </w:t>
      </w:r>
      <w:r w:rsidRPr="00E21EDD">
        <w:t>for when DRX is not in use shall apply.</w:t>
      </w:r>
    </w:p>
    <w:p w14:paraId="6E1C9896" w14:textId="3AB3F02B" w:rsidR="00A51D78" w:rsidRPr="00C56340" w:rsidRDefault="007A4317" w:rsidP="00E21EDD">
      <w:pPr>
        <w:rPr>
          <w:lang w:val="en-US" w:eastAsia="zh-CN"/>
        </w:rPr>
      </w:pPr>
      <w:ins w:id="35" w:author="Ming Li L" w:date="2021-03-30T20:22:00Z">
        <w:r w:rsidRPr="00E21EDD">
          <w:rPr>
            <w:rFonts w:ascii="Arial" w:eastAsiaTheme="minorEastAsia" w:hAnsi="Arial" w:hint="eastAsia"/>
            <w:sz w:val="18"/>
            <w:lang w:eastAsia="zh-CN"/>
          </w:rPr>
          <w:t xml:space="preserve">RRM enhancement for high speed </w:t>
        </w:r>
        <w:r w:rsidR="00CE39C4">
          <w:rPr>
            <w:rFonts w:ascii="Arial" w:eastAsiaTheme="minorEastAsia" w:hAnsi="Arial"/>
            <w:sz w:val="18"/>
            <w:lang w:eastAsia="zh-CN"/>
          </w:rPr>
          <w:t>can be</w:t>
        </w:r>
        <w:r w:rsidRPr="00E21EDD">
          <w:rPr>
            <w:rFonts w:ascii="Arial" w:hAnsi="Arial" w:hint="eastAsia"/>
            <w:sz w:val="18"/>
          </w:rPr>
          <w:t xml:space="preserve"> configured</w:t>
        </w:r>
        <w:r>
          <w:rPr>
            <w:rFonts w:ascii="Arial" w:hAnsi="Arial"/>
            <w:sz w:val="18"/>
          </w:rPr>
          <w:t xml:space="preserve"> for </w:t>
        </w:r>
        <w:r w:rsidRPr="00E0484F">
          <w:rPr>
            <w:rFonts w:eastAsia="?? ??"/>
            <w:lang w:val="x-none"/>
          </w:rPr>
          <w:t>PCell or S</w:t>
        </w:r>
        <w:r w:rsidR="00CE39C4" w:rsidRPr="00E0484F">
          <w:rPr>
            <w:rFonts w:eastAsia="?? ??"/>
            <w:lang w:val="x-none"/>
          </w:rPr>
          <w:t>c</w:t>
        </w:r>
        <w:r w:rsidRPr="00E0484F">
          <w:rPr>
            <w:rFonts w:eastAsia="?? ??"/>
            <w:lang w:val="x-none"/>
          </w:rPr>
          <w:t>ell</w:t>
        </w:r>
        <w:r w:rsidR="00CE39C4">
          <w:rPr>
            <w:rFonts w:eastAsia="?? ??"/>
            <w:lang w:val="x-none"/>
          </w:rPr>
          <w:t>.</w:t>
        </w:r>
      </w:ins>
    </w:p>
    <w:p w14:paraId="56AC2DEC" w14:textId="77777777" w:rsidR="00E21EDD" w:rsidRPr="00E21EDD" w:rsidRDefault="00E21EDD" w:rsidP="00E21EDD">
      <w:pPr>
        <w:pStyle w:val="TH"/>
      </w:pPr>
      <w:r w:rsidRPr="00E21EDD">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2581CE4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66AA272"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63E6BA31" w14:textId="77777777" w:rsidR="00E21EDD" w:rsidRPr="00E21EDD" w:rsidRDefault="00E21EDD" w:rsidP="00144D9A">
            <w:pPr>
              <w:pStyle w:val="TAH"/>
            </w:pPr>
            <w:r w:rsidRPr="00E21EDD">
              <w:t>T</w:t>
            </w:r>
            <w:r w:rsidRPr="00E21EDD">
              <w:rPr>
                <w:vertAlign w:val="subscript"/>
              </w:rPr>
              <w:t>PSS/</w:t>
            </w:r>
            <w:proofErr w:type="spellStart"/>
            <w:r w:rsidRPr="00E21EDD">
              <w:rPr>
                <w:vertAlign w:val="subscript"/>
              </w:rPr>
              <w:t>SSS_sync_intra</w:t>
            </w:r>
            <w:proofErr w:type="spellEnd"/>
          </w:p>
        </w:tc>
      </w:tr>
      <w:tr w:rsidR="00E21EDD" w:rsidRPr="00E21EDD" w14:paraId="370EAAA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FD369E2"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6C91F91C" w14:textId="77777777" w:rsidR="00E21EDD" w:rsidRPr="00E21EDD" w:rsidRDefault="00E21EDD" w:rsidP="00144D9A">
            <w:pPr>
              <w:pStyle w:val="TAC"/>
            </w:pPr>
            <w:proofErr w:type="gramStart"/>
            <w:r w:rsidRPr="00E21EDD">
              <w:t>max(</w:t>
            </w:r>
            <w:proofErr w:type="gramEnd"/>
            <w:r w:rsidRPr="00E21EDD">
              <w:t xml:space="preserve">600ms, 5 x max(MGRP, SMTC period)) x </w:t>
            </w:r>
            <w:proofErr w:type="spellStart"/>
            <w:r w:rsidRPr="00E21EDD">
              <w:t>CSSF</w:t>
            </w:r>
            <w:r w:rsidRPr="00E21EDD">
              <w:rPr>
                <w:vertAlign w:val="subscript"/>
              </w:rPr>
              <w:t>intra</w:t>
            </w:r>
            <w:proofErr w:type="spellEnd"/>
          </w:p>
        </w:tc>
      </w:tr>
      <w:tr w:rsidR="00E21EDD" w:rsidRPr="00E21EDD" w14:paraId="4FBDB34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8B659EE"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A4EA50" w14:textId="77777777" w:rsidR="00E21EDD" w:rsidRPr="00E21EDD" w:rsidRDefault="00E21EDD" w:rsidP="00144D9A">
            <w:pPr>
              <w:pStyle w:val="TAC"/>
              <w:rPr>
                <w:b/>
              </w:rPr>
            </w:pPr>
            <w:proofErr w:type="gramStart"/>
            <w:r w:rsidRPr="00E21EDD">
              <w:t>max(</w:t>
            </w:r>
            <w:proofErr w:type="gramEnd"/>
            <w:r w:rsidRPr="00E21EDD">
              <w:t>600ms, ceil(</w:t>
            </w:r>
            <w:r w:rsidRPr="00E21EDD">
              <w:rPr>
                <w:rFonts w:eastAsiaTheme="minorEastAsia" w:hint="eastAsia"/>
                <w:lang w:eastAsia="zh-CN"/>
              </w:rPr>
              <w:t>M2</w:t>
            </w:r>
            <w:r w:rsidRPr="00E21EDD">
              <w:rPr>
                <w:rFonts w:eastAsiaTheme="minorEastAsia" w:hint="eastAsia"/>
                <w:vertAlign w:val="superscript"/>
                <w:lang w:eastAsia="zh-CN"/>
              </w:rPr>
              <w:t>Note 1</w:t>
            </w:r>
            <w:r w:rsidRPr="00E21EDD">
              <w:t xml:space="preserve">x 5) x max(MGRP, SMTC </w:t>
            </w:r>
            <w:proofErr w:type="spellStart"/>
            <w:r w:rsidRPr="00E21EDD">
              <w:t>period,DRX</w:t>
            </w:r>
            <w:proofErr w:type="spellEnd"/>
            <w:r w:rsidRPr="00E21EDD">
              <w:t xml:space="preserve"> cycle)) x </w:t>
            </w:r>
            <w:proofErr w:type="spellStart"/>
            <w:r w:rsidRPr="00E21EDD">
              <w:t>CSSF</w:t>
            </w:r>
            <w:r w:rsidRPr="00E21EDD">
              <w:rPr>
                <w:vertAlign w:val="subscript"/>
              </w:rPr>
              <w:t>intra</w:t>
            </w:r>
            <w:proofErr w:type="spellEnd"/>
          </w:p>
        </w:tc>
      </w:tr>
      <w:tr w:rsidR="00E21EDD" w:rsidRPr="00E21EDD" w14:paraId="5916AA52"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B93E883"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4BC022" w14:textId="77777777" w:rsidR="00E21EDD" w:rsidRPr="00E21EDD" w:rsidRDefault="00E21EDD" w:rsidP="00144D9A">
            <w:pPr>
              <w:pStyle w:val="TAC"/>
              <w:rPr>
                <w:b/>
              </w:rPr>
            </w:pPr>
            <w:r w:rsidRPr="00E21EDD">
              <w:t xml:space="preserve">5 x </w:t>
            </w:r>
            <w:proofErr w:type="gramStart"/>
            <w:r w:rsidRPr="00E21EDD">
              <w:t>max(</w:t>
            </w:r>
            <w:proofErr w:type="gramEnd"/>
            <w:r w:rsidRPr="00E21EDD">
              <w:t xml:space="preserve">MGRP, DRX cycle) x </w:t>
            </w:r>
            <w:proofErr w:type="spellStart"/>
            <w:r w:rsidRPr="00E21EDD">
              <w:t>CSSF</w:t>
            </w:r>
            <w:r w:rsidRPr="00E21EDD">
              <w:rPr>
                <w:vertAlign w:val="subscript"/>
              </w:rPr>
              <w:t>intra</w:t>
            </w:r>
            <w:proofErr w:type="spellEnd"/>
          </w:p>
        </w:tc>
      </w:tr>
      <w:tr w:rsidR="00E21EDD" w:rsidRPr="00E21EDD" w14:paraId="36E233D4" w14:textId="77777777" w:rsidTr="00144D9A">
        <w:tc>
          <w:tcPr>
            <w:tcW w:w="9241" w:type="dxa"/>
            <w:gridSpan w:val="2"/>
            <w:tcBorders>
              <w:top w:val="single" w:sz="4" w:space="0" w:color="auto"/>
              <w:left w:val="single" w:sz="4" w:space="0" w:color="auto"/>
              <w:bottom w:val="single" w:sz="4" w:space="0" w:color="auto"/>
              <w:right w:val="single" w:sz="4" w:space="0" w:color="auto"/>
            </w:tcBorders>
          </w:tcPr>
          <w:p w14:paraId="5591010D" w14:textId="77777777" w:rsidR="00E21EDD" w:rsidRPr="00E21EDD" w:rsidRDefault="00E21EDD" w:rsidP="00144D9A">
            <w:pPr>
              <w:pStyle w:val="TAN"/>
            </w:pPr>
            <w:r w:rsidRPr="00E21EDD">
              <w:t xml:space="preserve">NOTE </w:t>
            </w:r>
            <w:r w:rsidRPr="00E21EDD">
              <w:rPr>
                <w:rFonts w:hint="eastAsia"/>
              </w:rPr>
              <w:t>1</w:t>
            </w:r>
            <w:r w:rsidRPr="00E21EDD">
              <w:t>:</w:t>
            </w:r>
            <w:r w:rsidRPr="00E21EDD">
              <w:rPr>
                <w:rFonts w:cs="Arial"/>
                <w:lang w:eastAsia="ja-JP"/>
              </w:rPr>
              <w:tab/>
            </w:r>
            <w:r w:rsidRPr="00E21EDD">
              <w:rPr>
                <w:rFonts w:hint="eastAsia"/>
              </w:rPr>
              <w:t>When</w:t>
            </w:r>
            <w:r w:rsidRPr="00E21EDD">
              <w:t xml:space="preserve"> </w:t>
            </w:r>
            <w:r w:rsidRPr="00E21EDD">
              <w:rPr>
                <w:rFonts w:eastAsiaTheme="minorEastAsia" w:hint="eastAsia"/>
                <w:lang w:eastAsia="zh-CN"/>
              </w:rPr>
              <w:t>RRM enhancement for high speed is</w:t>
            </w:r>
            <w:r w:rsidRPr="00E21EDD">
              <w:rPr>
                <w:rFonts w:hint="eastAsia"/>
              </w:rPr>
              <w:t xml:space="preserve"> not configured</w:t>
            </w:r>
            <w:r w:rsidRPr="00E21EDD">
              <w:t>,</w:t>
            </w:r>
            <w:r w:rsidRPr="00E21EDD">
              <w:rPr>
                <w:rFonts w:hint="eastAsia"/>
              </w:rPr>
              <w:t xml:space="preserve"> </w:t>
            </w:r>
            <w:r w:rsidRPr="00E21EDD">
              <w:t>M2 = 1.5</w:t>
            </w:r>
            <w:r w:rsidRPr="00E21EDD">
              <w:rPr>
                <w:rFonts w:hint="eastAsia"/>
              </w:rPr>
              <w:t>;</w:t>
            </w:r>
            <w:r w:rsidRPr="00E21EDD">
              <w:t xml:space="preserve"> </w:t>
            </w:r>
            <w:r w:rsidRPr="00E21EDD">
              <w:rPr>
                <w:rFonts w:hint="eastAsia"/>
              </w:rPr>
              <w:t>When</w:t>
            </w:r>
            <w:r w:rsidRPr="00E21EDD">
              <w:t xml:space="preserve"> </w:t>
            </w:r>
            <w:r w:rsidRPr="00E21EDD">
              <w:rPr>
                <w:rFonts w:eastAsiaTheme="minorEastAsia" w:hint="eastAsia"/>
                <w:lang w:eastAsia="zh-CN"/>
              </w:rPr>
              <w:t>RRM enhancement for high speed is</w:t>
            </w:r>
            <w:r w:rsidRPr="00E21EDD">
              <w:rPr>
                <w:rFonts w:hint="eastAsia"/>
              </w:rPr>
              <w:t xml:space="preserve"> configured</w:t>
            </w:r>
            <w:r w:rsidRPr="00E21EDD">
              <w:t>,</w:t>
            </w:r>
            <w:r w:rsidRPr="00E21EDD">
              <w:rPr>
                <w:rFonts w:hint="eastAsia"/>
              </w:rPr>
              <w:t xml:space="preserve"> </w:t>
            </w:r>
            <w:r w:rsidRPr="00E21EDD">
              <w:t xml:space="preserve">M2 = 1.5 if SMTC periodicity &gt; </w:t>
            </w:r>
            <w:r w:rsidRPr="00E21EDD">
              <w:rPr>
                <w:rFonts w:hint="eastAsia"/>
              </w:rPr>
              <w:t>4</w:t>
            </w:r>
            <w:r w:rsidRPr="00E21EDD">
              <w:t xml:space="preserve">0 </w:t>
            </w:r>
            <w:proofErr w:type="spellStart"/>
            <w:r w:rsidRPr="00E21EDD">
              <w:t>ms</w:t>
            </w:r>
            <w:proofErr w:type="spellEnd"/>
            <w:r w:rsidRPr="00E21EDD">
              <w:t>, otherwise M2=1</w:t>
            </w:r>
            <w:r w:rsidRPr="00E21EDD">
              <w:rPr>
                <w:rFonts w:hint="eastAsia"/>
              </w:rPr>
              <w:t>.</w:t>
            </w:r>
          </w:p>
        </w:tc>
      </w:tr>
    </w:tbl>
    <w:p w14:paraId="1EEB1945" w14:textId="77777777" w:rsidR="00E21EDD" w:rsidRPr="00E21EDD" w:rsidRDefault="00E21EDD" w:rsidP="00E21EDD"/>
    <w:p w14:paraId="3C3529F5" w14:textId="77777777" w:rsidR="00E21EDD" w:rsidRPr="00E21EDD" w:rsidRDefault="00E21EDD" w:rsidP="00E21EDD">
      <w:pPr>
        <w:keepNext/>
        <w:keepLines/>
        <w:spacing w:before="60"/>
        <w:jc w:val="center"/>
      </w:pPr>
      <w:r w:rsidRPr="00E21EDD">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51DBFD80"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E977731"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73C46ECF" w14:textId="77777777" w:rsidR="00E21EDD" w:rsidRPr="00E21EDD" w:rsidRDefault="00E21EDD" w:rsidP="00144D9A">
            <w:pPr>
              <w:pStyle w:val="TAH"/>
            </w:pPr>
            <w:r w:rsidRPr="00E21EDD">
              <w:t>T</w:t>
            </w:r>
            <w:r w:rsidRPr="00E21EDD">
              <w:rPr>
                <w:vertAlign w:val="subscript"/>
              </w:rPr>
              <w:t>PSS/</w:t>
            </w:r>
            <w:proofErr w:type="spellStart"/>
            <w:r w:rsidRPr="00E21EDD">
              <w:rPr>
                <w:vertAlign w:val="subscript"/>
              </w:rPr>
              <w:t>SSS_sync_intra</w:t>
            </w:r>
            <w:proofErr w:type="spellEnd"/>
          </w:p>
        </w:tc>
      </w:tr>
      <w:tr w:rsidR="00E21EDD" w:rsidRPr="00E21EDD" w14:paraId="2065CC5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F98EC8A"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28B7708E" w14:textId="77777777" w:rsidR="00E21EDD" w:rsidRPr="00E21EDD" w:rsidRDefault="00E21EDD" w:rsidP="00144D9A">
            <w:pPr>
              <w:pStyle w:val="TAC"/>
            </w:pPr>
            <w:proofErr w:type="gramStart"/>
            <w:r w:rsidRPr="00E21EDD">
              <w:t>max(</w:t>
            </w:r>
            <w:proofErr w:type="gramEnd"/>
            <w:r w:rsidRPr="00E21EDD">
              <w:t xml:space="preserve">600ms, </w:t>
            </w:r>
            <w:proofErr w:type="spellStart"/>
            <w:r w:rsidRPr="00E21EDD">
              <w:t>M</w:t>
            </w:r>
            <w:r w:rsidRPr="00E21EDD">
              <w:rPr>
                <w:vertAlign w:val="subscript"/>
              </w:rPr>
              <w:t>pss</w:t>
            </w:r>
            <w:proofErr w:type="spellEnd"/>
            <w:r w:rsidRPr="00E21EDD">
              <w:rPr>
                <w:vertAlign w:val="subscript"/>
              </w:rPr>
              <w:t>/</w:t>
            </w:r>
            <w:proofErr w:type="spellStart"/>
            <w:r w:rsidRPr="00E21EDD">
              <w:rPr>
                <w:vertAlign w:val="subscript"/>
              </w:rPr>
              <w:t>sss_sync_with_gaps</w:t>
            </w:r>
            <w:proofErr w:type="spellEnd"/>
            <w:r w:rsidRPr="00E21EDD">
              <w:t xml:space="preserve"> x max(MGRP, SMTC period)) x </w:t>
            </w:r>
            <w:proofErr w:type="spellStart"/>
            <w:r w:rsidRPr="00E21EDD">
              <w:t>CSSF</w:t>
            </w:r>
            <w:r w:rsidRPr="00E21EDD">
              <w:rPr>
                <w:vertAlign w:val="subscript"/>
              </w:rPr>
              <w:t>intra</w:t>
            </w:r>
            <w:proofErr w:type="spellEnd"/>
          </w:p>
        </w:tc>
      </w:tr>
      <w:tr w:rsidR="00E21EDD" w:rsidRPr="00E21EDD" w14:paraId="5C592D0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C5C9D0F"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0253E5" w14:textId="77777777" w:rsidR="00E21EDD" w:rsidRPr="00E21EDD" w:rsidRDefault="00E21EDD" w:rsidP="00144D9A">
            <w:pPr>
              <w:pStyle w:val="TAC"/>
              <w:rPr>
                <w:b/>
              </w:rPr>
            </w:pPr>
            <w:proofErr w:type="gramStart"/>
            <w:r w:rsidRPr="00E21EDD">
              <w:t>max(</w:t>
            </w:r>
            <w:proofErr w:type="gramEnd"/>
            <w:r w:rsidRPr="00E21EDD">
              <w:t xml:space="preserve">600ms, ceil(1.5x </w:t>
            </w:r>
            <w:proofErr w:type="spellStart"/>
            <w:r w:rsidRPr="00E21EDD">
              <w:t>M</w:t>
            </w:r>
            <w:r w:rsidRPr="00E21EDD">
              <w:rPr>
                <w:vertAlign w:val="subscript"/>
              </w:rPr>
              <w:t>pss</w:t>
            </w:r>
            <w:proofErr w:type="spellEnd"/>
            <w:r w:rsidRPr="00E21EDD">
              <w:rPr>
                <w:vertAlign w:val="subscript"/>
              </w:rPr>
              <w:t>/</w:t>
            </w:r>
            <w:proofErr w:type="spellStart"/>
            <w:r w:rsidRPr="00E21EDD">
              <w:rPr>
                <w:vertAlign w:val="subscript"/>
              </w:rPr>
              <w:t>sss_sync_with_gaps</w:t>
            </w:r>
            <w:proofErr w:type="spellEnd"/>
            <w:r w:rsidRPr="00E21EDD">
              <w:t>) x max(MGRP, SMTC period, DRX cycle))</w:t>
            </w:r>
            <w:r w:rsidRPr="00E21EDD">
              <w:rPr>
                <w:vertAlign w:val="superscript"/>
              </w:rPr>
              <w:t xml:space="preserve"> </w:t>
            </w:r>
            <w:r w:rsidRPr="00E21EDD">
              <w:t xml:space="preserve">x </w:t>
            </w:r>
            <w:proofErr w:type="spellStart"/>
            <w:r w:rsidRPr="00E21EDD">
              <w:t>CSSF</w:t>
            </w:r>
            <w:r w:rsidRPr="00E21EDD">
              <w:rPr>
                <w:vertAlign w:val="subscript"/>
              </w:rPr>
              <w:t>intra</w:t>
            </w:r>
            <w:proofErr w:type="spellEnd"/>
          </w:p>
        </w:tc>
      </w:tr>
      <w:tr w:rsidR="00E21EDD" w:rsidRPr="00E21EDD" w14:paraId="0B57519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420CE77"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9D872B" w14:textId="77777777" w:rsidR="00E21EDD" w:rsidRPr="00E21EDD" w:rsidRDefault="00E21EDD" w:rsidP="00144D9A">
            <w:pPr>
              <w:pStyle w:val="TAC"/>
              <w:rPr>
                <w:b/>
              </w:rPr>
            </w:pPr>
            <w:proofErr w:type="spellStart"/>
            <w:r w:rsidRPr="00E21EDD">
              <w:t>M</w:t>
            </w:r>
            <w:r w:rsidRPr="00E21EDD">
              <w:rPr>
                <w:vertAlign w:val="subscript"/>
              </w:rPr>
              <w:t>pss</w:t>
            </w:r>
            <w:proofErr w:type="spellEnd"/>
            <w:r w:rsidRPr="00E21EDD">
              <w:rPr>
                <w:vertAlign w:val="subscript"/>
              </w:rPr>
              <w:t>/</w:t>
            </w:r>
            <w:proofErr w:type="spellStart"/>
            <w:r w:rsidRPr="00E21EDD">
              <w:rPr>
                <w:vertAlign w:val="subscript"/>
              </w:rPr>
              <w:t>sss_sync_with_gaps</w:t>
            </w:r>
            <w:proofErr w:type="spellEnd"/>
            <w:r w:rsidRPr="00E21EDD">
              <w:t xml:space="preserve"> x </w:t>
            </w:r>
            <w:proofErr w:type="gramStart"/>
            <w:r w:rsidRPr="00E21EDD">
              <w:t>max(</w:t>
            </w:r>
            <w:proofErr w:type="gramEnd"/>
            <w:r w:rsidRPr="00E21EDD">
              <w:t xml:space="preserve">MGRP, DRX cycle) x </w:t>
            </w:r>
            <w:proofErr w:type="spellStart"/>
            <w:r w:rsidRPr="00E21EDD">
              <w:t>CSSF</w:t>
            </w:r>
            <w:r w:rsidRPr="00E21EDD">
              <w:rPr>
                <w:vertAlign w:val="subscript"/>
              </w:rPr>
              <w:t>intra</w:t>
            </w:r>
            <w:proofErr w:type="spellEnd"/>
          </w:p>
        </w:tc>
      </w:tr>
    </w:tbl>
    <w:p w14:paraId="2FE1E6F2" w14:textId="77777777" w:rsidR="00E21EDD" w:rsidRPr="00E21EDD" w:rsidRDefault="00E21EDD" w:rsidP="00E21EDD"/>
    <w:p w14:paraId="0865AAA2" w14:textId="77777777" w:rsidR="00E21EDD" w:rsidRPr="00E21EDD" w:rsidRDefault="00E21EDD" w:rsidP="00E21EDD">
      <w:pPr>
        <w:pStyle w:val="TH"/>
      </w:pPr>
      <w:r w:rsidRPr="00E21EDD">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58F2AB5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F4FBEBA"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7154B00C" w14:textId="77777777" w:rsidR="00E21EDD" w:rsidRPr="00E21EDD" w:rsidRDefault="00E21EDD" w:rsidP="00144D9A">
            <w:pPr>
              <w:pStyle w:val="TAH"/>
            </w:pPr>
            <w:proofErr w:type="spellStart"/>
            <w:r w:rsidRPr="00E21EDD">
              <w:t>T</w:t>
            </w:r>
            <w:r w:rsidRPr="00E21EDD">
              <w:rPr>
                <w:vertAlign w:val="subscript"/>
              </w:rPr>
              <w:t>SSB_time_index_intra</w:t>
            </w:r>
            <w:proofErr w:type="spellEnd"/>
          </w:p>
        </w:tc>
      </w:tr>
      <w:tr w:rsidR="00E21EDD" w:rsidRPr="00E21EDD" w14:paraId="58A1C5A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0A38FCD"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4DD0A6F4" w14:textId="77777777" w:rsidR="00E21EDD" w:rsidRPr="00E21EDD" w:rsidRDefault="00E21EDD" w:rsidP="00144D9A">
            <w:pPr>
              <w:pStyle w:val="TAC"/>
            </w:pPr>
            <w:proofErr w:type="gramStart"/>
            <w:r w:rsidRPr="00E21EDD">
              <w:t>max(</w:t>
            </w:r>
            <w:proofErr w:type="gramEnd"/>
            <w:r w:rsidRPr="00E21EDD">
              <w:t xml:space="preserve">120ms, 3 x max(MGRP, SMTC period)) x </w:t>
            </w:r>
            <w:proofErr w:type="spellStart"/>
            <w:r w:rsidRPr="00E21EDD">
              <w:t>CSSF</w:t>
            </w:r>
            <w:r w:rsidRPr="00E21EDD">
              <w:rPr>
                <w:vertAlign w:val="subscript"/>
              </w:rPr>
              <w:t>intra</w:t>
            </w:r>
            <w:proofErr w:type="spellEnd"/>
          </w:p>
        </w:tc>
      </w:tr>
      <w:tr w:rsidR="00E21EDD" w:rsidRPr="00E21EDD" w14:paraId="7F4E11B0"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1290198"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2F0135" w14:textId="77777777" w:rsidR="00E21EDD" w:rsidRPr="00E21EDD" w:rsidRDefault="00E21EDD" w:rsidP="00144D9A">
            <w:pPr>
              <w:pStyle w:val="TAC"/>
              <w:rPr>
                <w:b/>
              </w:rPr>
            </w:pPr>
            <w:proofErr w:type="gramStart"/>
            <w:r w:rsidRPr="00E21EDD">
              <w:t>max(</w:t>
            </w:r>
            <w:proofErr w:type="gramEnd"/>
            <w:r w:rsidRPr="00E21EDD">
              <w:t>120ms, ceil(</w:t>
            </w:r>
            <w:r w:rsidRPr="00E21EDD">
              <w:rPr>
                <w:rFonts w:eastAsiaTheme="minorEastAsia" w:hint="eastAsia"/>
                <w:lang w:eastAsia="zh-CN"/>
              </w:rPr>
              <w:t>M2</w:t>
            </w:r>
            <w:r w:rsidRPr="00E21EDD">
              <w:rPr>
                <w:rFonts w:eastAsiaTheme="minorEastAsia" w:hint="eastAsia"/>
                <w:vertAlign w:val="superscript"/>
                <w:lang w:eastAsia="zh-CN"/>
              </w:rPr>
              <w:t>Note 1</w:t>
            </w:r>
            <w:r w:rsidRPr="00E21EDD">
              <w:t xml:space="preserve">x 3) x max(MGRP, SMTC </w:t>
            </w:r>
            <w:proofErr w:type="spellStart"/>
            <w:r w:rsidRPr="00E21EDD">
              <w:t>period,DRX</w:t>
            </w:r>
            <w:proofErr w:type="spellEnd"/>
            <w:r w:rsidRPr="00E21EDD">
              <w:t xml:space="preserve"> cycle) x </w:t>
            </w:r>
            <w:proofErr w:type="spellStart"/>
            <w:r w:rsidRPr="00E21EDD">
              <w:t>CSSF</w:t>
            </w:r>
            <w:r w:rsidRPr="00E21EDD">
              <w:rPr>
                <w:vertAlign w:val="subscript"/>
              </w:rPr>
              <w:t>intra</w:t>
            </w:r>
            <w:proofErr w:type="spellEnd"/>
            <w:r w:rsidRPr="00E21EDD">
              <w:t>)</w:t>
            </w:r>
          </w:p>
        </w:tc>
      </w:tr>
      <w:tr w:rsidR="00E21EDD" w:rsidRPr="00E21EDD" w14:paraId="33AFF763"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109790E"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76127D" w14:textId="77777777" w:rsidR="00E21EDD" w:rsidRPr="00E21EDD" w:rsidRDefault="00E21EDD" w:rsidP="00144D9A">
            <w:pPr>
              <w:pStyle w:val="TAC"/>
              <w:rPr>
                <w:b/>
              </w:rPr>
            </w:pPr>
            <w:r w:rsidRPr="00E21EDD">
              <w:t xml:space="preserve">3 x </w:t>
            </w:r>
            <w:proofErr w:type="gramStart"/>
            <w:r w:rsidRPr="00E21EDD">
              <w:t>max(</w:t>
            </w:r>
            <w:proofErr w:type="gramEnd"/>
            <w:r w:rsidRPr="00E21EDD">
              <w:t xml:space="preserve">MGRP, DRX cycle) x </w:t>
            </w:r>
            <w:proofErr w:type="spellStart"/>
            <w:r w:rsidRPr="00E21EDD">
              <w:t>CSSF</w:t>
            </w:r>
            <w:r w:rsidRPr="00E21EDD">
              <w:rPr>
                <w:vertAlign w:val="subscript"/>
              </w:rPr>
              <w:t>intra</w:t>
            </w:r>
            <w:proofErr w:type="spellEnd"/>
          </w:p>
        </w:tc>
      </w:tr>
      <w:tr w:rsidR="00E21EDD" w:rsidRPr="00E21EDD" w14:paraId="589B484A" w14:textId="77777777" w:rsidTr="00144D9A">
        <w:tc>
          <w:tcPr>
            <w:tcW w:w="9241" w:type="dxa"/>
            <w:gridSpan w:val="2"/>
            <w:tcBorders>
              <w:top w:val="single" w:sz="4" w:space="0" w:color="auto"/>
              <w:left w:val="single" w:sz="4" w:space="0" w:color="auto"/>
              <w:bottom w:val="single" w:sz="4" w:space="0" w:color="auto"/>
              <w:right w:val="single" w:sz="4" w:space="0" w:color="auto"/>
            </w:tcBorders>
          </w:tcPr>
          <w:p w14:paraId="00B270BA" w14:textId="77777777" w:rsidR="00E21EDD" w:rsidRPr="00E21EDD" w:rsidRDefault="00E21EDD" w:rsidP="00144D9A">
            <w:pPr>
              <w:pStyle w:val="TAN"/>
            </w:pPr>
            <w:r w:rsidRPr="00E21EDD">
              <w:t xml:space="preserve">NOTE </w:t>
            </w:r>
            <w:r w:rsidRPr="00E21EDD">
              <w:rPr>
                <w:rFonts w:eastAsiaTheme="minorEastAsia" w:hint="eastAsia"/>
                <w:lang w:eastAsia="zh-CN"/>
              </w:rPr>
              <w:t>1</w:t>
            </w:r>
            <w:r w:rsidRPr="00E21EDD">
              <w:t>:</w:t>
            </w:r>
            <w:r w:rsidRPr="00E21EDD">
              <w:rPr>
                <w:rFonts w:cs="Arial"/>
                <w:lang w:eastAsia="ja-JP"/>
              </w:rPr>
              <w:tab/>
            </w:r>
            <w:r w:rsidRPr="00E21EDD">
              <w:rPr>
                <w:rFonts w:hint="eastAsia"/>
              </w:rPr>
              <w:t>When</w:t>
            </w:r>
            <w:r w:rsidRPr="00E21EDD">
              <w:t xml:space="preserve"> </w:t>
            </w:r>
            <w:r w:rsidRPr="00E21EDD">
              <w:rPr>
                <w:rFonts w:eastAsiaTheme="minorEastAsia" w:hint="eastAsia"/>
                <w:lang w:eastAsia="zh-CN"/>
              </w:rPr>
              <w:t>RRM enhancement for high speed is</w:t>
            </w:r>
            <w:r w:rsidRPr="00E21EDD">
              <w:rPr>
                <w:rFonts w:hint="eastAsia"/>
              </w:rPr>
              <w:t xml:space="preserve"> not configured</w:t>
            </w:r>
            <w:r w:rsidRPr="00E21EDD">
              <w:t>,</w:t>
            </w:r>
            <w:r w:rsidRPr="00E21EDD">
              <w:rPr>
                <w:rFonts w:hint="eastAsia"/>
              </w:rPr>
              <w:t xml:space="preserve"> </w:t>
            </w:r>
            <w:r w:rsidRPr="00E21EDD">
              <w:t>M2 = 1.5</w:t>
            </w:r>
            <w:r w:rsidRPr="00E21EDD">
              <w:rPr>
                <w:rFonts w:hint="eastAsia"/>
              </w:rPr>
              <w:t>;</w:t>
            </w:r>
            <w:r w:rsidRPr="00E21EDD">
              <w:t xml:space="preserve"> </w:t>
            </w:r>
            <w:r w:rsidRPr="00E21EDD">
              <w:rPr>
                <w:rFonts w:hint="eastAsia"/>
              </w:rPr>
              <w:t>When</w:t>
            </w:r>
            <w:r w:rsidRPr="00E21EDD">
              <w:t xml:space="preserve"> </w:t>
            </w:r>
            <w:r w:rsidRPr="00E21EDD">
              <w:rPr>
                <w:rFonts w:eastAsiaTheme="minorEastAsia" w:hint="eastAsia"/>
                <w:lang w:eastAsia="zh-CN"/>
              </w:rPr>
              <w:t>RRM enhancement for high speed is</w:t>
            </w:r>
            <w:r w:rsidRPr="00E21EDD">
              <w:rPr>
                <w:rFonts w:hint="eastAsia"/>
              </w:rPr>
              <w:t xml:space="preserve"> configured</w:t>
            </w:r>
            <w:r w:rsidRPr="00E21EDD">
              <w:t>,</w:t>
            </w:r>
            <w:r w:rsidRPr="00E21EDD">
              <w:rPr>
                <w:rFonts w:hint="eastAsia"/>
              </w:rPr>
              <w:t xml:space="preserve"> </w:t>
            </w:r>
            <w:r w:rsidRPr="00E21EDD">
              <w:t xml:space="preserve">M2 = 1.5 if SMTC periodicity &gt; </w:t>
            </w:r>
            <w:r w:rsidRPr="00E21EDD">
              <w:rPr>
                <w:rFonts w:hint="eastAsia"/>
              </w:rPr>
              <w:t>4</w:t>
            </w:r>
            <w:r w:rsidRPr="00E21EDD">
              <w:t xml:space="preserve">0 </w:t>
            </w:r>
            <w:proofErr w:type="spellStart"/>
            <w:r w:rsidRPr="00E21EDD">
              <w:t>ms</w:t>
            </w:r>
            <w:proofErr w:type="spellEnd"/>
            <w:r w:rsidRPr="00E21EDD">
              <w:t>, otherwise M2=1</w:t>
            </w:r>
            <w:r w:rsidRPr="00E21EDD">
              <w:rPr>
                <w:rFonts w:hint="eastAsia"/>
              </w:rPr>
              <w:t>.</w:t>
            </w:r>
          </w:p>
        </w:tc>
      </w:tr>
    </w:tbl>
    <w:p w14:paraId="58312BFA" w14:textId="77777777" w:rsidR="00E21EDD" w:rsidRPr="00E21EDD" w:rsidRDefault="00E21EDD" w:rsidP="00E21EDD"/>
    <w:p w14:paraId="71710D1A" w14:textId="4C452682" w:rsidR="00E21EDD" w:rsidRPr="00E21EDD" w:rsidDel="00954885" w:rsidRDefault="00E21EDD" w:rsidP="00E21EDD">
      <w:pPr>
        <w:pStyle w:val="TH"/>
        <w:rPr>
          <w:del w:id="36" w:author="Ming Li L" w:date="2021-01-14T09:16:00Z"/>
        </w:rPr>
      </w:pPr>
      <w:del w:id="37" w:author="Ming Li L" w:date="2021-01-14T09:16:00Z">
        <w:r w:rsidRPr="00E21EDD" w:rsidDel="00954885">
          <w:delText>Table 9.2.6.2-7: Void</w:delText>
        </w:r>
      </w:del>
    </w:p>
    <w:p w14:paraId="7C870E0A" w14:textId="6AFF5AB1" w:rsidR="00A33008" w:rsidRDefault="00E21EDD" w:rsidP="00E21EDD">
      <w:pPr>
        <w:pStyle w:val="TH"/>
      </w:pPr>
      <w:del w:id="38" w:author="Ming Li L" w:date="2021-01-14T09:16:00Z">
        <w:r w:rsidRPr="00E21EDD" w:rsidDel="00954885">
          <w:delText>Table 9.2.6.2-8: Void</w:delText>
        </w:r>
      </w:del>
    </w:p>
    <w:p w14:paraId="0ECBF4FD" w14:textId="77777777" w:rsidR="00A33008" w:rsidRDefault="00A33008" w:rsidP="00A33008">
      <w:pPr>
        <w:rPr>
          <w:ins w:id="39" w:author="Ming Li L" w:date="2021-01-14T08:58:00Z"/>
        </w:rPr>
      </w:pPr>
    </w:p>
    <w:p w14:paraId="6430CC67" w14:textId="77777777" w:rsidR="00A33008" w:rsidRPr="00E21EDD" w:rsidRDefault="00A33008" w:rsidP="0033267F">
      <w:pPr>
        <w:pStyle w:val="TH"/>
        <w:jc w:val="left"/>
      </w:pPr>
    </w:p>
    <w:p w14:paraId="2EA00CAC" w14:textId="77777777" w:rsidR="00E21EDD" w:rsidRPr="00E21EDD" w:rsidRDefault="00E21EDD" w:rsidP="00E21EDD">
      <w:pPr>
        <w:pStyle w:val="Heading4"/>
      </w:pPr>
      <w:r w:rsidRPr="00E21EDD">
        <w:t>9.2.6.3</w:t>
      </w:r>
      <w:r w:rsidRPr="00E21EDD">
        <w:tab/>
      </w:r>
      <w:proofErr w:type="spellStart"/>
      <w:r w:rsidRPr="00E21EDD">
        <w:t>Intrafrequency</w:t>
      </w:r>
      <w:proofErr w:type="spellEnd"/>
      <w:r w:rsidRPr="00E21EDD">
        <w:t xml:space="preserve"> Measurement Period</w:t>
      </w:r>
    </w:p>
    <w:p w14:paraId="4D12F175" w14:textId="77777777" w:rsidR="00E21EDD" w:rsidRPr="00E21EDD" w:rsidRDefault="00E21EDD" w:rsidP="00E21EDD">
      <w:r w:rsidRPr="00E21EDD">
        <w:t xml:space="preserve">The measurement period for FR1 </w:t>
      </w:r>
      <w:proofErr w:type="spellStart"/>
      <w:r w:rsidRPr="00E21EDD">
        <w:t>intrafrequency</w:t>
      </w:r>
      <w:proofErr w:type="spellEnd"/>
      <w:r w:rsidRPr="00E21EDD">
        <w:t xml:space="preserve"> measurements with gaps is as shown in table 9.2.6.3-1.</w:t>
      </w:r>
    </w:p>
    <w:p w14:paraId="6AC60093" w14:textId="77777777" w:rsidR="00E21EDD" w:rsidRPr="00E21EDD" w:rsidRDefault="00E21EDD" w:rsidP="00E21EDD">
      <w:pPr>
        <w:rPr>
          <w:rFonts w:eastAsiaTheme="minorEastAsia"/>
          <w:lang w:eastAsia="zh-CN"/>
        </w:rPr>
      </w:pPr>
      <w:r w:rsidRPr="00E21EDD">
        <w:t xml:space="preserve">The measurement period for FR2 </w:t>
      </w:r>
      <w:proofErr w:type="spellStart"/>
      <w:r w:rsidRPr="00E21EDD">
        <w:t>intrafrequency</w:t>
      </w:r>
      <w:proofErr w:type="spellEnd"/>
      <w:r w:rsidRPr="00E21EDD">
        <w:t xml:space="preserve"> measurements with gaps is as shown in table 9.2.6.3-2.</w:t>
      </w:r>
    </w:p>
    <w:p w14:paraId="4910F6E5" w14:textId="2338BC24" w:rsidR="00E21EDD" w:rsidRPr="00E21EDD" w:rsidRDefault="00E21EDD" w:rsidP="00E21EDD">
      <w:r w:rsidRPr="00E21EDD">
        <w:rPr>
          <w:rFonts w:eastAsiaTheme="minorEastAsia" w:cs="v4.2.0" w:hint="eastAsia"/>
          <w:lang w:eastAsia="zh-CN"/>
        </w:rPr>
        <w:t>When</w:t>
      </w:r>
      <w:r w:rsidRPr="00E21EDD">
        <w:rPr>
          <w:rFonts w:cs="v4.2.0"/>
          <w:lang w:eastAsia="zh-CN"/>
        </w:rPr>
        <w:t xml:space="preserve"> </w:t>
      </w:r>
      <w:r w:rsidRPr="00E21EDD">
        <w:rPr>
          <w:rFonts w:ascii="Arial" w:eastAsiaTheme="minorEastAsia" w:hAnsi="Arial" w:hint="eastAsia"/>
          <w:sz w:val="18"/>
          <w:lang w:eastAsia="zh-CN"/>
        </w:rPr>
        <w:t>RRM enhancement for high speed is</w:t>
      </w:r>
      <w:r w:rsidRPr="00E21EDD">
        <w:rPr>
          <w:rFonts w:ascii="Arial" w:hAnsi="Arial" w:hint="eastAsia"/>
          <w:sz w:val="18"/>
        </w:rPr>
        <w:t xml:space="preserve"> configured</w:t>
      </w:r>
      <w:ins w:id="40" w:author="Ming Li L" w:date="2021-01-14T16:23:00Z">
        <w:r w:rsidR="0013409E">
          <w:rPr>
            <w:rFonts w:ascii="Arial" w:hAnsi="Arial"/>
            <w:sz w:val="18"/>
          </w:rPr>
          <w:t xml:space="preserve"> for </w:t>
        </w:r>
        <w:r w:rsidR="0013409E" w:rsidRPr="00E0484F">
          <w:rPr>
            <w:rFonts w:eastAsia="?? ??"/>
            <w:lang w:val="x-none"/>
          </w:rPr>
          <w:t>PCell or SCell</w:t>
        </w:r>
      </w:ins>
      <w:r w:rsidRPr="00E21EDD">
        <w:rPr>
          <w:rFonts w:cs="v4.2.0"/>
          <w:lang w:eastAsia="zh-CN"/>
        </w:rPr>
        <w:t xml:space="preserve">, </w:t>
      </w:r>
      <w:r w:rsidRPr="00E21EDD">
        <w:t xml:space="preserve">T </w:t>
      </w:r>
      <w:proofErr w:type="spellStart"/>
      <w:r w:rsidRPr="00E21EDD">
        <w:rPr>
          <w:vertAlign w:val="subscript"/>
        </w:rPr>
        <w:t>SSB_measurement_period_intra</w:t>
      </w:r>
      <w:proofErr w:type="spellEnd"/>
      <w:r w:rsidRPr="00E21EDD">
        <w:rPr>
          <w:rFonts w:hint="eastAsia"/>
        </w:rPr>
        <w:t xml:space="preserve"> </w:t>
      </w:r>
      <w:r w:rsidRPr="00E21EDD">
        <w:rPr>
          <w:rFonts w:cs="v4.2.0"/>
          <w:lang w:eastAsia="zh-CN"/>
        </w:rPr>
        <w:t xml:space="preserve">is specified in Table </w:t>
      </w:r>
      <w:r w:rsidRPr="00E21EDD">
        <w:t>9.2.</w:t>
      </w:r>
      <w:r w:rsidRPr="00E21EDD">
        <w:rPr>
          <w:rFonts w:eastAsiaTheme="minorEastAsia" w:hint="eastAsia"/>
          <w:lang w:eastAsia="zh-CN"/>
        </w:rPr>
        <w:t>6</w:t>
      </w:r>
      <w:r w:rsidRPr="00E21EDD">
        <w:t>.</w:t>
      </w:r>
      <w:r w:rsidRPr="00E21EDD">
        <w:rPr>
          <w:rFonts w:eastAsiaTheme="minorEastAsia" w:hint="eastAsia"/>
          <w:lang w:eastAsia="zh-CN"/>
        </w:rPr>
        <w:t>3</w:t>
      </w:r>
      <w:r w:rsidRPr="00E21EDD">
        <w:t>-</w:t>
      </w:r>
      <w:r w:rsidRPr="00E21EDD">
        <w:rPr>
          <w:rFonts w:eastAsiaTheme="minorEastAsia" w:hint="eastAsia"/>
          <w:lang w:eastAsia="zh-CN"/>
        </w:rPr>
        <w:t>3</w:t>
      </w:r>
      <w:r w:rsidRPr="00E21EDD">
        <w:rPr>
          <w:rFonts w:cs="v4.2.0"/>
          <w:lang w:eastAsia="zh-CN"/>
        </w:rPr>
        <w:t>.</w:t>
      </w:r>
    </w:p>
    <w:p w14:paraId="2ADC93D2" w14:textId="77777777" w:rsidR="00E21EDD" w:rsidRPr="00E21EDD" w:rsidRDefault="00E21EDD" w:rsidP="00E21EDD">
      <w:r w:rsidRPr="00E21EDD">
        <w:t xml:space="preserve">If SCG DRX is in use, </w:t>
      </w:r>
      <w:proofErr w:type="spellStart"/>
      <w:r w:rsidRPr="00E21EDD">
        <w:t>intrafrequency</w:t>
      </w:r>
      <w:proofErr w:type="spellEnd"/>
      <w:r w:rsidRPr="00E21EDD">
        <w:t xml:space="preserve"> measurement period requirements specified in Table 9.2.6.3-1and Table 9.2.6.3-2, shall depend on the SCG DRX cycle. O</w:t>
      </w:r>
      <w:r w:rsidRPr="00E21EDD">
        <w:rPr>
          <w:lang w:eastAsia="zh-CN"/>
        </w:rPr>
        <w:t>therwise</w:t>
      </w:r>
      <w:r w:rsidRPr="00E21EDD">
        <w:t>,</w:t>
      </w:r>
      <w:r w:rsidRPr="00E21EDD">
        <w:rPr>
          <w:lang w:eastAsia="zh-CN"/>
        </w:rPr>
        <w:t xml:space="preserve"> the requirements </w:t>
      </w:r>
      <w:r w:rsidRPr="00E21EDD">
        <w:t>for when DRX is not in use shall apply.</w:t>
      </w:r>
    </w:p>
    <w:p w14:paraId="6D73ED55" w14:textId="760EF20B" w:rsidR="009708BE" w:rsidRPr="003828CB" w:rsidRDefault="00E21EDD" w:rsidP="00E21EDD">
      <w:pPr>
        <w:rPr>
          <w:rFonts w:eastAsia="?? ??"/>
          <w:lang w:val="x-none"/>
        </w:rPr>
      </w:pPr>
      <w:r w:rsidRPr="00E21EDD">
        <w:rPr>
          <w:rFonts w:eastAsia="?? ??"/>
        </w:rPr>
        <w:t xml:space="preserve">For either an FR1 or FR2 serving cell, longer measurement period would be expected during the period </w:t>
      </w:r>
      <w:proofErr w:type="spellStart"/>
      <w:r w:rsidRPr="00E21EDD">
        <w:rPr>
          <w:rFonts w:eastAsia="?? ??"/>
        </w:rPr>
        <w:t>T</w:t>
      </w:r>
      <w:r w:rsidRPr="00E21EDD">
        <w:rPr>
          <w:rFonts w:eastAsia="?? ??"/>
          <w:vertAlign w:val="subscript"/>
        </w:rPr>
        <w:t>identify_CGI</w:t>
      </w:r>
      <w:proofErr w:type="spellEnd"/>
      <w:r w:rsidRPr="00E21EDD">
        <w:rPr>
          <w:rFonts w:eastAsia="?? ??"/>
        </w:rPr>
        <w:t xml:space="preserve"> when the UE is requested to decode an NR CGI.</w:t>
      </w:r>
    </w:p>
    <w:p w14:paraId="3ABA9C69" w14:textId="77777777" w:rsidR="00E21EDD" w:rsidRPr="00E21EDD" w:rsidRDefault="00E21EDD" w:rsidP="00E21EDD">
      <w:pPr>
        <w:pStyle w:val="TH"/>
      </w:pPr>
      <w:r w:rsidRPr="00E21EDD">
        <w:lastRenderedPageBreak/>
        <w:t xml:space="preserve">Table 9.2.6.3-1: Measurement period for intra-frequency measurements with </w:t>
      </w:r>
      <w:proofErr w:type="gramStart"/>
      <w:r w:rsidRPr="00E21EDD">
        <w:t>gaps(</w:t>
      </w:r>
      <w:proofErr w:type="gramEnd"/>
      <w:r w:rsidRPr="00E21EDD">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5364BDD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40F4608"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78FE6B3B" w14:textId="77777777" w:rsidR="00E21EDD" w:rsidRPr="00E21EDD" w:rsidRDefault="00E21EDD" w:rsidP="00144D9A">
            <w:pPr>
              <w:pStyle w:val="TAH"/>
            </w:pPr>
            <w:r w:rsidRPr="00E21EDD">
              <w:t>T</w:t>
            </w:r>
            <w:r w:rsidRPr="00E21EDD">
              <w:rPr>
                <w:vertAlign w:val="subscript"/>
              </w:rPr>
              <w:t xml:space="preserve"> </w:t>
            </w:r>
            <w:proofErr w:type="spellStart"/>
            <w:r w:rsidRPr="00E21EDD">
              <w:rPr>
                <w:vertAlign w:val="subscript"/>
              </w:rPr>
              <w:t>SSB_measurement_period_intra</w:t>
            </w:r>
            <w:proofErr w:type="spellEnd"/>
            <w:r w:rsidRPr="00E21EDD">
              <w:t xml:space="preserve">  </w:t>
            </w:r>
          </w:p>
        </w:tc>
      </w:tr>
      <w:tr w:rsidR="00E21EDD" w:rsidRPr="00E21EDD" w14:paraId="7D11A223"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AD3508C"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77C5DF3A" w14:textId="77777777" w:rsidR="00E21EDD" w:rsidRPr="00E21EDD" w:rsidRDefault="00E21EDD" w:rsidP="00144D9A">
            <w:pPr>
              <w:pStyle w:val="TAC"/>
            </w:pPr>
            <w:proofErr w:type="gramStart"/>
            <w:r w:rsidRPr="00E21EDD">
              <w:t>max(</w:t>
            </w:r>
            <w:proofErr w:type="gramEnd"/>
            <w:r w:rsidRPr="00E21EDD">
              <w:t xml:space="preserve">200ms, 5 x max(MGRP, SMTC period)) x </w:t>
            </w:r>
            <w:proofErr w:type="spellStart"/>
            <w:r w:rsidRPr="00E21EDD">
              <w:t>CSSF</w:t>
            </w:r>
            <w:r w:rsidRPr="00E21EDD">
              <w:rPr>
                <w:vertAlign w:val="subscript"/>
              </w:rPr>
              <w:t>intra</w:t>
            </w:r>
            <w:proofErr w:type="spellEnd"/>
          </w:p>
        </w:tc>
      </w:tr>
      <w:tr w:rsidR="00E21EDD" w:rsidRPr="00E21EDD" w14:paraId="4A33E9A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886127A"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7F8C3E" w14:textId="77777777" w:rsidR="00E21EDD" w:rsidRPr="00E21EDD" w:rsidRDefault="00E21EDD" w:rsidP="00144D9A">
            <w:pPr>
              <w:pStyle w:val="TAC"/>
              <w:rPr>
                <w:b/>
              </w:rPr>
            </w:pPr>
            <w:proofErr w:type="gramStart"/>
            <w:r w:rsidRPr="00E21EDD">
              <w:t>max(</w:t>
            </w:r>
            <w:proofErr w:type="gramEnd"/>
            <w:r w:rsidRPr="00E21EDD">
              <w:t xml:space="preserve">200ms, ceil(1.5x 5) x max(MGRP, SMTC </w:t>
            </w:r>
            <w:proofErr w:type="spellStart"/>
            <w:r w:rsidRPr="00E21EDD">
              <w:t>period,DRX</w:t>
            </w:r>
            <w:proofErr w:type="spellEnd"/>
            <w:r w:rsidRPr="00E21EDD">
              <w:t xml:space="preserve"> cycle))</w:t>
            </w:r>
            <w:r w:rsidRPr="00E21EDD">
              <w:rPr>
                <w:vertAlign w:val="superscript"/>
              </w:rPr>
              <w:t xml:space="preserve"> </w:t>
            </w:r>
            <w:r w:rsidRPr="00E21EDD">
              <w:t xml:space="preserve">x </w:t>
            </w:r>
            <w:proofErr w:type="spellStart"/>
            <w:r w:rsidRPr="00E21EDD">
              <w:t>CSSF</w:t>
            </w:r>
            <w:r w:rsidRPr="00E21EDD">
              <w:rPr>
                <w:vertAlign w:val="subscript"/>
              </w:rPr>
              <w:t>intra</w:t>
            </w:r>
            <w:proofErr w:type="spellEnd"/>
          </w:p>
        </w:tc>
      </w:tr>
      <w:tr w:rsidR="00E21EDD" w:rsidRPr="00E21EDD" w14:paraId="2ACDF7F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497C8A5"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F92A07" w14:textId="77777777" w:rsidR="00E21EDD" w:rsidRPr="00E21EDD" w:rsidRDefault="00E21EDD" w:rsidP="00144D9A">
            <w:pPr>
              <w:pStyle w:val="TAC"/>
              <w:rPr>
                <w:b/>
              </w:rPr>
            </w:pPr>
            <w:r w:rsidRPr="00E21EDD">
              <w:t xml:space="preserve">5 x </w:t>
            </w:r>
            <w:proofErr w:type="gramStart"/>
            <w:r w:rsidRPr="00E21EDD">
              <w:t>max(</w:t>
            </w:r>
            <w:proofErr w:type="gramEnd"/>
            <w:r w:rsidRPr="00E21EDD">
              <w:t xml:space="preserve">MGRP, DRX cycle) x </w:t>
            </w:r>
            <w:proofErr w:type="spellStart"/>
            <w:r w:rsidRPr="00E21EDD">
              <w:t>CSSF</w:t>
            </w:r>
            <w:r w:rsidRPr="00E21EDD">
              <w:rPr>
                <w:vertAlign w:val="subscript"/>
              </w:rPr>
              <w:t>intra</w:t>
            </w:r>
            <w:proofErr w:type="spellEnd"/>
          </w:p>
        </w:tc>
      </w:tr>
    </w:tbl>
    <w:p w14:paraId="3AAF1CD2" w14:textId="77777777" w:rsidR="00E21EDD" w:rsidRPr="00E21EDD" w:rsidRDefault="00E21EDD" w:rsidP="00E21EDD"/>
    <w:p w14:paraId="6AF16673" w14:textId="77777777" w:rsidR="00E21EDD" w:rsidRPr="00E21EDD" w:rsidRDefault="00E21EDD" w:rsidP="00E21EDD">
      <w:pPr>
        <w:pStyle w:val="TH"/>
      </w:pPr>
      <w:r w:rsidRPr="00E21EDD">
        <w:t xml:space="preserve">Table 9.2.6.3-2: Measurement period for intra-frequency measurements with </w:t>
      </w:r>
      <w:proofErr w:type="gramStart"/>
      <w:r w:rsidRPr="00E21EDD">
        <w:t>gaps(</w:t>
      </w:r>
      <w:proofErr w:type="gramEnd"/>
      <w:r w:rsidRPr="00E21EDD">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067439E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9F43287"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38433C7C" w14:textId="77777777" w:rsidR="00E21EDD" w:rsidRPr="00E21EDD" w:rsidRDefault="00E21EDD" w:rsidP="00144D9A">
            <w:pPr>
              <w:pStyle w:val="TAH"/>
            </w:pPr>
            <w:r w:rsidRPr="00E21EDD">
              <w:t>T</w:t>
            </w:r>
            <w:r w:rsidRPr="00E21EDD">
              <w:rPr>
                <w:vertAlign w:val="subscript"/>
              </w:rPr>
              <w:t xml:space="preserve"> </w:t>
            </w:r>
            <w:proofErr w:type="spellStart"/>
            <w:r w:rsidRPr="00E21EDD">
              <w:rPr>
                <w:vertAlign w:val="subscript"/>
              </w:rPr>
              <w:t>SSB_measurement_period_intra</w:t>
            </w:r>
            <w:proofErr w:type="spellEnd"/>
            <w:r w:rsidRPr="00E21EDD">
              <w:t xml:space="preserve">  </w:t>
            </w:r>
          </w:p>
        </w:tc>
      </w:tr>
      <w:tr w:rsidR="00E21EDD" w:rsidRPr="00E21EDD" w14:paraId="46ACA766"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3DE89D2"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7B59FF86" w14:textId="77777777" w:rsidR="00E21EDD" w:rsidRPr="00E21EDD" w:rsidRDefault="00E21EDD" w:rsidP="00144D9A">
            <w:pPr>
              <w:pStyle w:val="TAC"/>
            </w:pPr>
            <w:proofErr w:type="gramStart"/>
            <w:r w:rsidRPr="00E21EDD">
              <w:t>max(</w:t>
            </w:r>
            <w:proofErr w:type="gramEnd"/>
            <w:r w:rsidRPr="00E21EDD">
              <w:t xml:space="preserve">400ms, </w:t>
            </w:r>
            <w:proofErr w:type="spellStart"/>
            <w:r w:rsidRPr="00E21EDD">
              <w:t>M</w:t>
            </w:r>
            <w:r w:rsidRPr="00E21EDD">
              <w:rPr>
                <w:vertAlign w:val="subscript"/>
              </w:rPr>
              <w:t>meas_period</w:t>
            </w:r>
            <w:proofErr w:type="spellEnd"/>
            <w:r w:rsidRPr="00E21EDD">
              <w:rPr>
                <w:vertAlign w:val="subscript"/>
              </w:rPr>
              <w:t xml:space="preserve"> </w:t>
            </w:r>
            <w:proofErr w:type="spellStart"/>
            <w:r w:rsidRPr="00E21EDD">
              <w:rPr>
                <w:vertAlign w:val="subscript"/>
              </w:rPr>
              <w:t>with_gaps</w:t>
            </w:r>
            <w:proofErr w:type="spellEnd"/>
            <w:r w:rsidRPr="00E21EDD">
              <w:t xml:space="preserve">  x max(MGRP, SMTC period)) x </w:t>
            </w:r>
            <w:proofErr w:type="spellStart"/>
            <w:r w:rsidRPr="00E21EDD">
              <w:t>CSSF</w:t>
            </w:r>
            <w:r w:rsidRPr="00E21EDD">
              <w:rPr>
                <w:vertAlign w:val="subscript"/>
              </w:rPr>
              <w:t>intra</w:t>
            </w:r>
            <w:proofErr w:type="spellEnd"/>
          </w:p>
        </w:tc>
      </w:tr>
      <w:tr w:rsidR="00E21EDD" w:rsidRPr="00E21EDD" w14:paraId="672CE04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89EC74C"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50A73F" w14:textId="77777777" w:rsidR="00E21EDD" w:rsidRPr="00E21EDD" w:rsidRDefault="00E21EDD" w:rsidP="00144D9A">
            <w:pPr>
              <w:pStyle w:val="TAC"/>
              <w:rPr>
                <w:b/>
              </w:rPr>
            </w:pPr>
            <w:proofErr w:type="gramStart"/>
            <w:r w:rsidRPr="00E21EDD">
              <w:t>max(</w:t>
            </w:r>
            <w:proofErr w:type="gramEnd"/>
            <w:r w:rsidRPr="00E21EDD">
              <w:t xml:space="preserve">400ms, ceil(1.5 x </w:t>
            </w:r>
            <w:proofErr w:type="spellStart"/>
            <w:r w:rsidRPr="00E21EDD">
              <w:t>M</w:t>
            </w:r>
            <w:r w:rsidRPr="00E21EDD">
              <w:rPr>
                <w:vertAlign w:val="subscript"/>
              </w:rPr>
              <w:t>meas_period</w:t>
            </w:r>
            <w:proofErr w:type="spellEnd"/>
            <w:r w:rsidRPr="00E21EDD">
              <w:rPr>
                <w:vertAlign w:val="subscript"/>
              </w:rPr>
              <w:t xml:space="preserve"> </w:t>
            </w:r>
            <w:proofErr w:type="spellStart"/>
            <w:r w:rsidRPr="00E21EDD">
              <w:rPr>
                <w:vertAlign w:val="subscript"/>
              </w:rPr>
              <w:t>with_gaps</w:t>
            </w:r>
            <w:proofErr w:type="spellEnd"/>
            <w:r w:rsidRPr="00E21EDD">
              <w:t>) x max(MGRP, SMTC period, DRX cycle))</w:t>
            </w:r>
            <w:r w:rsidRPr="00E21EDD">
              <w:rPr>
                <w:vertAlign w:val="superscript"/>
              </w:rPr>
              <w:t xml:space="preserve"> Note 1</w:t>
            </w:r>
            <w:r w:rsidRPr="00E21EDD">
              <w:t xml:space="preserve"> x </w:t>
            </w:r>
            <w:proofErr w:type="spellStart"/>
            <w:r w:rsidRPr="00E21EDD">
              <w:t>CSSF</w:t>
            </w:r>
            <w:r w:rsidRPr="00E21EDD">
              <w:rPr>
                <w:vertAlign w:val="subscript"/>
              </w:rPr>
              <w:t>intra</w:t>
            </w:r>
            <w:proofErr w:type="spellEnd"/>
          </w:p>
        </w:tc>
      </w:tr>
      <w:tr w:rsidR="00E21EDD" w:rsidRPr="00E21EDD" w14:paraId="0B13BE3F"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FA5973B"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A7812F" w14:textId="77777777" w:rsidR="00E21EDD" w:rsidRPr="00E21EDD" w:rsidRDefault="00E21EDD" w:rsidP="00144D9A">
            <w:pPr>
              <w:pStyle w:val="TAC"/>
              <w:rPr>
                <w:b/>
              </w:rPr>
            </w:pPr>
            <w:proofErr w:type="spellStart"/>
            <w:r w:rsidRPr="00E21EDD">
              <w:t>M</w:t>
            </w:r>
            <w:r w:rsidRPr="00E21EDD">
              <w:rPr>
                <w:vertAlign w:val="subscript"/>
              </w:rPr>
              <w:t>meas_period</w:t>
            </w:r>
            <w:proofErr w:type="spellEnd"/>
            <w:r w:rsidRPr="00E21EDD">
              <w:rPr>
                <w:vertAlign w:val="subscript"/>
              </w:rPr>
              <w:t xml:space="preserve"> </w:t>
            </w:r>
            <w:proofErr w:type="spellStart"/>
            <w:r w:rsidRPr="00E21EDD">
              <w:rPr>
                <w:vertAlign w:val="subscript"/>
              </w:rPr>
              <w:t>with_</w:t>
            </w:r>
            <w:proofErr w:type="gramStart"/>
            <w:r w:rsidRPr="00E21EDD">
              <w:rPr>
                <w:vertAlign w:val="subscript"/>
              </w:rPr>
              <w:t>gaps</w:t>
            </w:r>
            <w:proofErr w:type="spellEnd"/>
            <w:r w:rsidRPr="00E21EDD">
              <w:t xml:space="preserve">  x</w:t>
            </w:r>
            <w:proofErr w:type="gramEnd"/>
            <w:r w:rsidRPr="00E21EDD">
              <w:t xml:space="preserve"> max(MGRP, DRX cycle) x </w:t>
            </w:r>
            <w:proofErr w:type="spellStart"/>
            <w:r w:rsidRPr="00E21EDD">
              <w:t>CSSF</w:t>
            </w:r>
            <w:r w:rsidRPr="00E21EDD">
              <w:rPr>
                <w:vertAlign w:val="subscript"/>
              </w:rPr>
              <w:t>intra</w:t>
            </w:r>
            <w:proofErr w:type="spellEnd"/>
          </w:p>
        </w:tc>
      </w:tr>
    </w:tbl>
    <w:p w14:paraId="0F762605" w14:textId="77777777" w:rsidR="00E21EDD" w:rsidRPr="00E21EDD" w:rsidRDefault="00E21EDD" w:rsidP="00E21EDD">
      <w:pPr>
        <w:rPr>
          <w:rFonts w:eastAsiaTheme="minorEastAsia"/>
          <w:color w:val="FF0000"/>
          <w:lang w:eastAsia="zh-CN"/>
        </w:rPr>
      </w:pPr>
    </w:p>
    <w:p w14:paraId="429D4AF5" w14:textId="4EC872A6" w:rsidR="00E21EDD" w:rsidRPr="00E21EDD" w:rsidRDefault="00E21EDD" w:rsidP="00E21EDD">
      <w:pPr>
        <w:pStyle w:val="TH"/>
      </w:pPr>
      <w:r w:rsidRPr="00E21EDD">
        <w:t>Table 9.2.6.3-</w:t>
      </w:r>
      <w:r w:rsidRPr="00E21EDD">
        <w:rPr>
          <w:rFonts w:eastAsiaTheme="minorEastAsia" w:hint="eastAsia"/>
          <w:lang w:eastAsia="zh-CN"/>
        </w:rPr>
        <w:t>3</w:t>
      </w:r>
      <w:r w:rsidRPr="00E21EDD">
        <w:t xml:space="preserve">: Measurement period </w:t>
      </w:r>
      <w:r w:rsidRPr="00E21EDD">
        <w:rPr>
          <w:rFonts w:eastAsia="SimHei" w:cstheme="majorBidi" w:hint="eastAsia"/>
        </w:rPr>
        <w:t>When</w:t>
      </w:r>
      <w:r w:rsidRPr="00E21EDD">
        <w:rPr>
          <w:rFonts w:cstheme="majorBidi"/>
        </w:rPr>
        <w:t xml:space="preserve"> </w:t>
      </w:r>
      <w:r w:rsidRPr="00E21EDD">
        <w:rPr>
          <w:rFonts w:eastAsia="SimHei" w:hint="eastAsia"/>
        </w:rPr>
        <w:t>RRM enhancement for high speed is</w:t>
      </w:r>
      <w:r w:rsidRPr="00E21EDD">
        <w:rPr>
          <w:rFonts w:hint="eastAsia"/>
        </w:rPr>
        <w:t xml:space="preserve"> configured</w:t>
      </w:r>
      <w:r w:rsidRPr="00E21EDD">
        <w:t xml:space="preserve"> </w:t>
      </w:r>
      <w:del w:id="41" w:author="Ming Li L" w:date="2021-03-30T20:17:00Z">
        <w:r w:rsidRPr="00E21EDD" w:rsidDel="00FD5FFC">
          <w:delText>(</w:delText>
        </w:r>
      </w:del>
      <w:r w:rsidRPr="00E21EDD">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7C87843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7517B3D"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7BF18BA7" w14:textId="77777777" w:rsidR="00E21EDD" w:rsidRPr="00E21EDD" w:rsidRDefault="00E21EDD" w:rsidP="00144D9A">
            <w:pPr>
              <w:pStyle w:val="TAH"/>
            </w:pPr>
            <w:r w:rsidRPr="00E21EDD">
              <w:t>T</w:t>
            </w:r>
            <w:r w:rsidRPr="00E21EDD">
              <w:rPr>
                <w:vertAlign w:val="subscript"/>
              </w:rPr>
              <w:t xml:space="preserve"> </w:t>
            </w:r>
            <w:proofErr w:type="spellStart"/>
            <w:r w:rsidRPr="00E21EDD">
              <w:rPr>
                <w:vertAlign w:val="subscript"/>
              </w:rPr>
              <w:t>SSB_measurement_period_intra</w:t>
            </w:r>
            <w:proofErr w:type="spellEnd"/>
            <w:r w:rsidRPr="00E21EDD">
              <w:t xml:space="preserve">  </w:t>
            </w:r>
          </w:p>
        </w:tc>
      </w:tr>
      <w:tr w:rsidR="00E21EDD" w:rsidRPr="00E21EDD" w14:paraId="15F0765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5E8509A"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6C691250" w14:textId="77777777" w:rsidR="00E21EDD" w:rsidRPr="00E21EDD" w:rsidRDefault="00E21EDD" w:rsidP="00144D9A">
            <w:pPr>
              <w:pStyle w:val="TAC"/>
            </w:pPr>
            <w:proofErr w:type="gramStart"/>
            <w:r w:rsidRPr="00E21EDD">
              <w:t>max(</w:t>
            </w:r>
            <w:proofErr w:type="gramEnd"/>
            <w:r w:rsidRPr="00E21EDD">
              <w:t xml:space="preserve">200ms, 5 x max(MGRP, SMTC period)) </w:t>
            </w:r>
            <w:r w:rsidRPr="00E21EDD">
              <w:rPr>
                <w:rFonts w:eastAsiaTheme="minorEastAsia" w:hint="eastAsia"/>
                <w:vertAlign w:val="superscript"/>
                <w:lang w:eastAsia="zh-CN"/>
              </w:rPr>
              <w:t>Note 1</w:t>
            </w:r>
          </w:p>
        </w:tc>
      </w:tr>
      <w:tr w:rsidR="00E21EDD" w:rsidRPr="00E21EDD" w14:paraId="5F809BFE"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4F86AAD" w14:textId="77777777" w:rsidR="00E21EDD" w:rsidRPr="00E21EDD" w:rsidRDefault="00E21EDD" w:rsidP="00144D9A">
            <w:pPr>
              <w:pStyle w:val="TAC"/>
            </w:pPr>
            <w:r w:rsidRPr="00E21EDD">
              <w:t>DRX cycle</w:t>
            </w:r>
            <w:r w:rsidRPr="00E21EDD">
              <w:rPr>
                <w:rFonts w:hint="eastAsia"/>
                <w:lang w:val="en-US"/>
              </w:rPr>
              <w:t>≤</w:t>
            </w:r>
            <w:r w:rsidRPr="00E21EDD">
              <w:t xml:space="preserve"> </w:t>
            </w:r>
            <w:r w:rsidRPr="00E21EDD">
              <w:rPr>
                <w:rFonts w:eastAsiaTheme="minorEastAsia" w:hint="eastAsia"/>
                <w:lang w:eastAsia="zh-CN"/>
              </w:rPr>
              <w:t>160</w:t>
            </w:r>
            <w:r w:rsidRPr="00E21EDD">
              <w:t>ms</w:t>
            </w:r>
          </w:p>
        </w:tc>
        <w:tc>
          <w:tcPr>
            <w:tcW w:w="4621" w:type="dxa"/>
            <w:tcBorders>
              <w:top w:val="single" w:sz="4" w:space="0" w:color="auto"/>
              <w:left w:val="single" w:sz="4" w:space="0" w:color="auto"/>
              <w:bottom w:val="single" w:sz="4" w:space="0" w:color="auto"/>
              <w:right w:val="single" w:sz="4" w:space="0" w:color="auto"/>
            </w:tcBorders>
            <w:hideMark/>
          </w:tcPr>
          <w:p w14:paraId="092159D9" w14:textId="77777777" w:rsidR="00E21EDD" w:rsidRPr="00E21EDD" w:rsidRDefault="00E21EDD" w:rsidP="00144D9A">
            <w:pPr>
              <w:pStyle w:val="TAC"/>
              <w:rPr>
                <w:b/>
              </w:rPr>
            </w:pPr>
            <w:proofErr w:type="gramStart"/>
            <w:r w:rsidRPr="00E21EDD">
              <w:t>max(</w:t>
            </w:r>
            <w:proofErr w:type="gramEnd"/>
            <w:r w:rsidRPr="00E21EDD">
              <w:t>200ms, ceil(</w:t>
            </w:r>
            <w:r w:rsidRPr="00E21EDD">
              <w:rPr>
                <w:rFonts w:eastAsiaTheme="minorEastAsia" w:hint="eastAsia"/>
                <w:lang w:eastAsia="zh-CN"/>
              </w:rPr>
              <w:t>M2</w:t>
            </w:r>
            <w:r w:rsidRPr="00E21EDD">
              <w:rPr>
                <w:rFonts w:eastAsiaTheme="minorEastAsia" w:hint="eastAsia"/>
                <w:vertAlign w:val="superscript"/>
                <w:lang w:eastAsia="zh-CN"/>
              </w:rPr>
              <w:t xml:space="preserve">Note 2 </w:t>
            </w:r>
            <w:r w:rsidRPr="00E21EDD">
              <w:t xml:space="preserve">x 5) </w:t>
            </w:r>
            <w:proofErr w:type="spellStart"/>
            <w:r w:rsidRPr="00E21EDD">
              <w:t>xmax</w:t>
            </w:r>
            <w:proofErr w:type="spellEnd"/>
            <w:r w:rsidRPr="00E21EDD">
              <w:t xml:space="preserve">(MGRP, SMTC </w:t>
            </w:r>
            <w:proofErr w:type="spellStart"/>
            <w:r w:rsidRPr="00E21EDD">
              <w:t>period,DRX</w:t>
            </w:r>
            <w:proofErr w:type="spellEnd"/>
            <w:r w:rsidRPr="00E21EDD">
              <w:t xml:space="preserve"> cycle))</w:t>
            </w:r>
          </w:p>
        </w:tc>
      </w:tr>
      <w:tr w:rsidR="00E21EDD" w:rsidRPr="00E21EDD" w14:paraId="54A01DE2" w14:textId="77777777" w:rsidTr="00144D9A">
        <w:tc>
          <w:tcPr>
            <w:tcW w:w="4620" w:type="dxa"/>
            <w:tcBorders>
              <w:top w:val="single" w:sz="4" w:space="0" w:color="auto"/>
              <w:left w:val="single" w:sz="4" w:space="0" w:color="auto"/>
              <w:bottom w:val="single" w:sz="4" w:space="0" w:color="auto"/>
              <w:right w:val="single" w:sz="4" w:space="0" w:color="auto"/>
            </w:tcBorders>
          </w:tcPr>
          <w:p w14:paraId="63ED4805" w14:textId="77777777" w:rsidR="00E21EDD" w:rsidRPr="00E21EDD" w:rsidRDefault="00E21EDD" w:rsidP="00144D9A">
            <w:pPr>
              <w:pStyle w:val="TAC"/>
            </w:pPr>
            <w:r w:rsidRPr="00E21EDD">
              <w:rPr>
                <w:rFonts w:eastAsiaTheme="minorEastAsia" w:hint="eastAsia"/>
                <w:lang w:eastAsia="zh-CN"/>
              </w:rPr>
              <w:t xml:space="preserve">160ms &lt; </w:t>
            </w: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tcPr>
          <w:p w14:paraId="20F0E579" w14:textId="77777777" w:rsidR="00E21EDD" w:rsidRPr="00E21EDD" w:rsidRDefault="00E21EDD" w:rsidP="00144D9A">
            <w:pPr>
              <w:pStyle w:val="TAC"/>
            </w:pPr>
            <w:proofErr w:type="gramStart"/>
            <w:r w:rsidRPr="00E21EDD">
              <w:t>max(</w:t>
            </w:r>
            <w:proofErr w:type="gramEnd"/>
            <w:r w:rsidRPr="00E21EDD">
              <w:t>200ms, ceil(</w:t>
            </w:r>
            <w:r w:rsidRPr="00E21EDD">
              <w:rPr>
                <w:rFonts w:eastAsiaTheme="minorEastAsia" w:hint="eastAsia"/>
                <w:lang w:eastAsia="zh-CN"/>
              </w:rPr>
              <w:t>M2</w:t>
            </w:r>
            <w:r w:rsidRPr="00E21EDD">
              <w:rPr>
                <w:rFonts w:eastAsiaTheme="minorEastAsia" w:hint="eastAsia"/>
                <w:vertAlign w:val="superscript"/>
                <w:lang w:eastAsia="zh-CN"/>
              </w:rPr>
              <w:t xml:space="preserve">Note 2 </w:t>
            </w:r>
            <w:r w:rsidRPr="00E21EDD">
              <w:t xml:space="preserve">x </w:t>
            </w:r>
            <w:r w:rsidRPr="00E21EDD">
              <w:rPr>
                <w:rFonts w:eastAsiaTheme="minorEastAsia" w:hint="eastAsia"/>
                <w:lang w:eastAsia="zh-CN"/>
              </w:rPr>
              <w:t>4</w:t>
            </w:r>
            <w:r w:rsidRPr="00E21EDD">
              <w:t>) x max(MGRP,</w:t>
            </w:r>
            <w:r w:rsidRPr="00E21EDD">
              <w:rPr>
                <w:rFonts w:eastAsiaTheme="minorEastAsia" w:hint="eastAsia"/>
                <w:lang w:eastAsia="zh-CN"/>
              </w:rPr>
              <w:t xml:space="preserve"> </w:t>
            </w:r>
            <w:r w:rsidRPr="00E21EDD">
              <w:t>DRX cycle))</w:t>
            </w:r>
          </w:p>
        </w:tc>
      </w:tr>
      <w:tr w:rsidR="00E21EDD" w:rsidRPr="00E21EDD" w14:paraId="0C1F233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DA75985"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2204CE" w14:textId="77777777" w:rsidR="00E21EDD" w:rsidRPr="00E21EDD" w:rsidRDefault="00E21EDD" w:rsidP="00144D9A">
            <w:pPr>
              <w:pStyle w:val="TAC"/>
              <w:rPr>
                <w:b/>
              </w:rPr>
            </w:pPr>
            <w:r w:rsidRPr="00E21EDD">
              <w:rPr>
                <w:rFonts w:eastAsiaTheme="minorEastAsia"/>
                <w:lang w:eastAsia="zh-CN"/>
              </w:rPr>
              <w:t>Y</w:t>
            </w:r>
            <w:r w:rsidRPr="00E21EDD">
              <w:rPr>
                <w:vertAlign w:val="superscript"/>
              </w:rPr>
              <w:t xml:space="preserve"> Note 3</w:t>
            </w:r>
            <w:r w:rsidRPr="00E21EDD">
              <w:t xml:space="preserve"> x </w:t>
            </w:r>
            <w:proofErr w:type="gramStart"/>
            <w:r w:rsidRPr="00E21EDD">
              <w:t>max(</w:t>
            </w:r>
            <w:proofErr w:type="gramEnd"/>
            <w:r w:rsidRPr="00E21EDD">
              <w:t>MGRP, DRX cycle)</w:t>
            </w:r>
          </w:p>
        </w:tc>
      </w:tr>
      <w:tr w:rsidR="00E21EDD" w:rsidRPr="009C5807" w14:paraId="71B76271" w14:textId="77777777" w:rsidTr="00144D9A">
        <w:tc>
          <w:tcPr>
            <w:tcW w:w="9241" w:type="dxa"/>
            <w:gridSpan w:val="2"/>
            <w:tcBorders>
              <w:top w:val="single" w:sz="4" w:space="0" w:color="auto"/>
              <w:left w:val="single" w:sz="4" w:space="0" w:color="auto"/>
              <w:bottom w:val="single" w:sz="4" w:space="0" w:color="auto"/>
              <w:right w:val="single" w:sz="4" w:space="0" w:color="auto"/>
            </w:tcBorders>
          </w:tcPr>
          <w:p w14:paraId="21978AD1" w14:textId="77777777" w:rsidR="00E21EDD" w:rsidRPr="00E21EDD" w:rsidRDefault="00E21EDD" w:rsidP="00144D9A">
            <w:pPr>
              <w:pStyle w:val="TAN"/>
              <w:rPr>
                <w:rFonts w:eastAsiaTheme="minorEastAsia"/>
                <w:lang w:eastAsia="zh-CN"/>
              </w:rPr>
            </w:pPr>
            <w:r w:rsidRPr="00E21EDD">
              <w:t>NOTE 1:</w:t>
            </w:r>
            <w:r w:rsidRPr="00E21EDD">
              <w:tab/>
              <w:t>If different SMTC periodicities are configured for different cells, the SMTC period in the requirement is the one used by the cell being identified</w:t>
            </w:r>
          </w:p>
          <w:p w14:paraId="4DB53B7B" w14:textId="77777777" w:rsidR="00E21EDD" w:rsidRPr="00E21EDD" w:rsidRDefault="00E21EDD" w:rsidP="00144D9A">
            <w:pPr>
              <w:pStyle w:val="TAN"/>
              <w:rPr>
                <w:snapToGrid w:val="0"/>
                <w:lang w:eastAsia="zh-CN"/>
              </w:rPr>
            </w:pPr>
            <w:r w:rsidRPr="00E21EDD">
              <w:rPr>
                <w:rFonts w:eastAsiaTheme="minorEastAsia" w:hint="eastAsia"/>
                <w:lang w:eastAsia="zh-CN"/>
              </w:rPr>
              <w:t>NOTE 2:</w:t>
            </w:r>
            <w:r w:rsidRPr="00E21EDD">
              <w:tab/>
            </w:r>
            <w:r w:rsidRPr="00E21EDD">
              <w:rPr>
                <w:snapToGrid w:val="0"/>
                <w:lang w:eastAsia="zh-CN"/>
              </w:rPr>
              <w:t xml:space="preserve">M2 = 1.5 if SMTC periodicity &gt; </w:t>
            </w:r>
            <w:r w:rsidRPr="00E21EDD">
              <w:rPr>
                <w:rFonts w:eastAsiaTheme="minorEastAsia" w:hint="eastAsia"/>
                <w:snapToGrid w:val="0"/>
                <w:lang w:eastAsia="zh-CN"/>
              </w:rPr>
              <w:t>4</w:t>
            </w:r>
            <w:r w:rsidRPr="00E21EDD">
              <w:rPr>
                <w:snapToGrid w:val="0"/>
                <w:lang w:eastAsia="zh-CN"/>
              </w:rPr>
              <w:t xml:space="preserve">0 </w:t>
            </w:r>
            <w:proofErr w:type="spellStart"/>
            <w:r w:rsidRPr="00E21EDD">
              <w:rPr>
                <w:snapToGrid w:val="0"/>
                <w:lang w:eastAsia="zh-CN"/>
              </w:rPr>
              <w:t>ms</w:t>
            </w:r>
            <w:proofErr w:type="spellEnd"/>
            <w:r w:rsidRPr="00E21EDD">
              <w:rPr>
                <w:rFonts w:eastAsiaTheme="minorEastAsia" w:hint="eastAsia"/>
                <w:snapToGrid w:val="0"/>
                <w:lang w:eastAsia="zh-CN"/>
              </w:rPr>
              <w:t>,</w:t>
            </w:r>
            <w:r w:rsidRPr="00E21EDD">
              <w:rPr>
                <w:snapToGrid w:val="0"/>
                <w:lang w:eastAsia="zh-CN"/>
              </w:rPr>
              <w:t xml:space="preserve"> otherwise M2=1</w:t>
            </w:r>
          </w:p>
          <w:p w14:paraId="3CB7C96E" w14:textId="77777777" w:rsidR="00E21EDD" w:rsidRPr="009C5807" w:rsidRDefault="00E21EDD" w:rsidP="00144D9A">
            <w:pPr>
              <w:pStyle w:val="TAN"/>
            </w:pPr>
            <w:r w:rsidRPr="00E21EDD">
              <w:t>NOTE 3:</w:t>
            </w:r>
            <w:r w:rsidRPr="00E21EDD">
              <w:tab/>
            </w:r>
            <w:r w:rsidRPr="00E21EDD">
              <w:rPr>
                <w:rFonts w:eastAsiaTheme="minorEastAsia"/>
                <w:lang w:eastAsia="zh-CN"/>
              </w:rPr>
              <w:t>Y=3 when SMTC &lt;= 40ms, Y=5 when SMTC &gt; 40ms</w:t>
            </w:r>
          </w:p>
        </w:tc>
      </w:tr>
    </w:tbl>
    <w:p w14:paraId="23486EF5" w14:textId="77777777" w:rsidR="00E21EDD" w:rsidRPr="009C5807" w:rsidRDefault="00E21EDD" w:rsidP="00E21EDD"/>
    <w:p w14:paraId="30B1B3CA" w14:textId="3D8C3AAD" w:rsidR="006C12D0" w:rsidRDefault="006C12D0" w:rsidP="006C12D0"/>
    <w:p w14:paraId="577041EC" w14:textId="240C464D" w:rsidR="00DE7B78" w:rsidRDefault="00DE7B78" w:rsidP="00DE7B78">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47B3CA9A" w14:textId="61921E41" w:rsidR="00DE7B78" w:rsidRDefault="00DE7B78" w:rsidP="006C12D0"/>
    <w:p w14:paraId="3D9F7D4E" w14:textId="63B9D7CB" w:rsidR="00550076" w:rsidDel="006960E4" w:rsidRDefault="00550076" w:rsidP="006C12D0">
      <w:pPr>
        <w:rPr>
          <w:del w:id="42" w:author="Ming Li L" w:date="2021-01-14T15:41:00Z"/>
        </w:rPr>
      </w:pPr>
    </w:p>
    <w:p w14:paraId="72BE1C23" w14:textId="77777777" w:rsidR="00A16947" w:rsidRPr="006C12D0" w:rsidRDefault="00A16947" w:rsidP="006C12D0"/>
    <w:sectPr w:rsidR="00A16947" w:rsidRPr="006C12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0B6AE" w14:textId="77777777" w:rsidR="00E45849" w:rsidRDefault="00E45849">
      <w:r>
        <w:separator/>
      </w:r>
    </w:p>
  </w:endnote>
  <w:endnote w:type="continuationSeparator" w:id="0">
    <w:p w14:paraId="088D4705" w14:textId="77777777" w:rsidR="00E45849" w:rsidRDefault="00E4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6D671" w14:textId="77777777" w:rsidR="00E45849" w:rsidRDefault="00E45849">
      <w:r>
        <w:separator/>
      </w:r>
    </w:p>
  </w:footnote>
  <w:footnote w:type="continuationSeparator" w:id="0">
    <w:p w14:paraId="4348D806" w14:textId="77777777" w:rsidR="00E45849" w:rsidRDefault="00E45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num>
  <w:num w:numId="15">
    <w:abstractNumId w:val="2"/>
  </w:num>
  <w:num w:numId="16">
    <w:abstractNumId w:val="5"/>
  </w:num>
  <w:num w:numId="17">
    <w:abstractNumId w:val="12"/>
  </w:num>
  <w:num w:numId="18">
    <w:abstractNumId w:val="13"/>
  </w:num>
  <w:num w:numId="1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FAF"/>
    <w:rsid w:val="0001255E"/>
    <w:rsid w:val="00022D2D"/>
    <w:rsid w:val="00022E4A"/>
    <w:rsid w:val="000258B9"/>
    <w:rsid w:val="000347BF"/>
    <w:rsid w:val="00072E3C"/>
    <w:rsid w:val="00080C21"/>
    <w:rsid w:val="00081580"/>
    <w:rsid w:val="00082B29"/>
    <w:rsid w:val="000876DB"/>
    <w:rsid w:val="000926AD"/>
    <w:rsid w:val="000A6394"/>
    <w:rsid w:val="000B7FED"/>
    <w:rsid w:val="000C038A"/>
    <w:rsid w:val="000C3CA4"/>
    <w:rsid w:val="000C6598"/>
    <w:rsid w:val="000E0356"/>
    <w:rsid w:val="000E185E"/>
    <w:rsid w:val="000E5438"/>
    <w:rsid w:val="000F1C78"/>
    <w:rsid w:val="0010189D"/>
    <w:rsid w:val="00102D72"/>
    <w:rsid w:val="0010304B"/>
    <w:rsid w:val="001175E6"/>
    <w:rsid w:val="0011797C"/>
    <w:rsid w:val="0013409E"/>
    <w:rsid w:val="00145D43"/>
    <w:rsid w:val="00162EB3"/>
    <w:rsid w:val="0017774D"/>
    <w:rsid w:val="00190144"/>
    <w:rsid w:val="00192C46"/>
    <w:rsid w:val="001A08B3"/>
    <w:rsid w:val="001A6EDB"/>
    <w:rsid w:val="001A7B60"/>
    <w:rsid w:val="001B2F21"/>
    <w:rsid w:val="001B52F0"/>
    <w:rsid w:val="001B62B2"/>
    <w:rsid w:val="001B7A65"/>
    <w:rsid w:val="001C665C"/>
    <w:rsid w:val="001C7D06"/>
    <w:rsid w:val="001D389B"/>
    <w:rsid w:val="001E41F3"/>
    <w:rsid w:val="001E6C35"/>
    <w:rsid w:val="00211C3A"/>
    <w:rsid w:val="00220331"/>
    <w:rsid w:val="00225AC2"/>
    <w:rsid w:val="002277FC"/>
    <w:rsid w:val="00230DDA"/>
    <w:rsid w:val="002352E6"/>
    <w:rsid w:val="002377EF"/>
    <w:rsid w:val="00251A3B"/>
    <w:rsid w:val="0026004D"/>
    <w:rsid w:val="002640DD"/>
    <w:rsid w:val="00272CA4"/>
    <w:rsid w:val="00273A63"/>
    <w:rsid w:val="00275D12"/>
    <w:rsid w:val="00284FEB"/>
    <w:rsid w:val="002860C4"/>
    <w:rsid w:val="00297479"/>
    <w:rsid w:val="002B45E7"/>
    <w:rsid w:val="002B5741"/>
    <w:rsid w:val="002C79B4"/>
    <w:rsid w:val="002E681F"/>
    <w:rsid w:val="002E6C8C"/>
    <w:rsid w:val="00305409"/>
    <w:rsid w:val="00305EC9"/>
    <w:rsid w:val="00306C58"/>
    <w:rsid w:val="00326BD9"/>
    <w:rsid w:val="0033267F"/>
    <w:rsid w:val="00350EB6"/>
    <w:rsid w:val="00355CFB"/>
    <w:rsid w:val="00357E18"/>
    <w:rsid w:val="003609EF"/>
    <w:rsid w:val="0036231A"/>
    <w:rsid w:val="0036614A"/>
    <w:rsid w:val="00372738"/>
    <w:rsid w:val="00374DD4"/>
    <w:rsid w:val="00376DD6"/>
    <w:rsid w:val="003828CB"/>
    <w:rsid w:val="00390AB7"/>
    <w:rsid w:val="00394E2E"/>
    <w:rsid w:val="003A158A"/>
    <w:rsid w:val="003B5FA5"/>
    <w:rsid w:val="003D105E"/>
    <w:rsid w:val="003D2571"/>
    <w:rsid w:val="003D3F17"/>
    <w:rsid w:val="003D47E9"/>
    <w:rsid w:val="003E1A36"/>
    <w:rsid w:val="004006A3"/>
    <w:rsid w:val="00401070"/>
    <w:rsid w:val="00404CCD"/>
    <w:rsid w:val="00410371"/>
    <w:rsid w:val="004242F1"/>
    <w:rsid w:val="00433955"/>
    <w:rsid w:val="00433BA0"/>
    <w:rsid w:val="00436D82"/>
    <w:rsid w:val="00447E25"/>
    <w:rsid w:val="004613E8"/>
    <w:rsid w:val="00465311"/>
    <w:rsid w:val="0047094D"/>
    <w:rsid w:val="004739C7"/>
    <w:rsid w:val="00485777"/>
    <w:rsid w:val="004859A4"/>
    <w:rsid w:val="00494624"/>
    <w:rsid w:val="004A605D"/>
    <w:rsid w:val="004B3DA4"/>
    <w:rsid w:val="004B5246"/>
    <w:rsid w:val="004B75B7"/>
    <w:rsid w:val="004C060D"/>
    <w:rsid w:val="004D73F7"/>
    <w:rsid w:val="004E063B"/>
    <w:rsid w:val="004E0B11"/>
    <w:rsid w:val="004E76E6"/>
    <w:rsid w:val="004F2101"/>
    <w:rsid w:val="005139C3"/>
    <w:rsid w:val="00514700"/>
    <w:rsid w:val="0051580D"/>
    <w:rsid w:val="005233CC"/>
    <w:rsid w:val="0052522A"/>
    <w:rsid w:val="00530210"/>
    <w:rsid w:val="005325EE"/>
    <w:rsid w:val="00547111"/>
    <w:rsid w:val="00550076"/>
    <w:rsid w:val="005750C3"/>
    <w:rsid w:val="00576332"/>
    <w:rsid w:val="0058590D"/>
    <w:rsid w:val="005870DC"/>
    <w:rsid w:val="00592D74"/>
    <w:rsid w:val="00594158"/>
    <w:rsid w:val="005A0CDD"/>
    <w:rsid w:val="005A7603"/>
    <w:rsid w:val="005B6F3A"/>
    <w:rsid w:val="005C6E5E"/>
    <w:rsid w:val="005D1B18"/>
    <w:rsid w:val="005D3D10"/>
    <w:rsid w:val="005D41E3"/>
    <w:rsid w:val="005D680A"/>
    <w:rsid w:val="005E2C44"/>
    <w:rsid w:val="005E4AE1"/>
    <w:rsid w:val="006001AC"/>
    <w:rsid w:val="00603C64"/>
    <w:rsid w:val="00607FE3"/>
    <w:rsid w:val="006133CB"/>
    <w:rsid w:val="006136CB"/>
    <w:rsid w:val="00621188"/>
    <w:rsid w:val="006214DE"/>
    <w:rsid w:val="00622937"/>
    <w:rsid w:val="006257ED"/>
    <w:rsid w:val="0062589A"/>
    <w:rsid w:val="00631BC4"/>
    <w:rsid w:val="00636C56"/>
    <w:rsid w:val="00637B13"/>
    <w:rsid w:val="006407E7"/>
    <w:rsid w:val="006416FD"/>
    <w:rsid w:val="00643F1C"/>
    <w:rsid w:val="006474D2"/>
    <w:rsid w:val="00665636"/>
    <w:rsid w:val="00665749"/>
    <w:rsid w:val="00674E17"/>
    <w:rsid w:val="00675D45"/>
    <w:rsid w:val="00681521"/>
    <w:rsid w:val="00684CF3"/>
    <w:rsid w:val="00693D88"/>
    <w:rsid w:val="00695808"/>
    <w:rsid w:val="006960E4"/>
    <w:rsid w:val="006B46FB"/>
    <w:rsid w:val="006B75CE"/>
    <w:rsid w:val="006C12D0"/>
    <w:rsid w:val="006C27BD"/>
    <w:rsid w:val="006C2FC3"/>
    <w:rsid w:val="006C3A04"/>
    <w:rsid w:val="006C62E8"/>
    <w:rsid w:val="006D5FE8"/>
    <w:rsid w:val="006E21FB"/>
    <w:rsid w:val="006F3AB4"/>
    <w:rsid w:val="00713212"/>
    <w:rsid w:val="00715E2C"/>
    <w:rsid w:val="00735D45"/>
    <w:rsid w:val="00742EBD"/>
    <w:rsid w:val="007438FF"/>
    <w:rsid w:val="00747A05"/>
    <w:rsid w:val="00765B86"/>
    <w:rsid w:val="007738F0"/>
    <w:rsid w:val="00786948"/>
    <w:rsid w:val="00792342"/>
    <w:rsid w:val="007977A8"/>
    <w:rsid w:val="007A4317"/>
    <w:rsid w:val="007A50CD"/>
    <w:rsid w:val="007B512A"/>
    <w:rsid w:val="007C2097"/>
    <w:rsid w:val="007C38E5"/>
    <w:rsid w:val="007D0BA3"/>
    <w:rsid w:val="007D6A07"/>
    <w:rsid w:val="007E37F9"/>
    <w:rsid w:val="007F7259"/>
    <w:rsid w:val="00800679"/>
    <w:rsid w:val="008040A8"/>
    <w:rsid w:val="00806437"/>
    <w:rsid w:val="00811049"/>
    <w:rsid w:val="00817B81"/>
    <w:rsid w:val="008201E9"/>
    <w:rsid w:val="00820FB8"/>
    <w:rsid w:val="0082781C"/>
    <w:rsid w:val="008279FA"/>
    <w:rsid w:val="00833E37"/>
    <w:rsid w:val="0083744C"/>
    <w:rsid w:val="008429AD"/>
    <w:rsid w:val="008626E7"/>
    <w:rsid w:val="00870EE7"/>
    <w:rsid w:val="008749E9"/>
    <w:rsid w:val="008761FE"/>
    <w:rsid w:val="00876756"/>
    <w:rsid w:val="00877379"/>
    <w:rsid w:val="008777C6"/>
    <w:rsid w:val="0088302F"/>
    <w:rsid w:val="00892B3D"/>
    <w:rsid w:val="00892E26"/>
    <w:rsid w:val="0089680E"/>
    <w:rsid w:val="008A45A6"/>
    <w:rsid w:val="008A5FA6"/>
    <w:rsid w:val="008B5896"/>
    <w:rsid w:val="008C40BF"/>
    <w:rsid w:val="008D0E00"/>
    <w:rsid w:val="008F686C"/>
    <w:rsid w:val="009044A1"/>
    <w:rsid w:val="00913CA6"/>
    <w:rsid w:val="009148DE"/>
    <w:rsid w:val="00925F1C"/>
    <w:rsid w:val="0093423D"/>
    <w:rsid w:val="00941738"/>
    <w:rsid w:val="00954885"/>
    <w:rsid w:val="00962715"/>
    <w:rsid w:val="009708BE"/>
    <w:rsid w:val="0097246E"/>
    <w:rsid w:val="009777D9"/>
    <w:rsid w:val="00980E18"/>
    <w:rsid w:val="009875D9"/>
    <w:rsid w:val="00991B88"/>
    <w:rsid w:val="00993CE0"/>
    <w:rsid w:val="009A2DEC"/>
    <w:rsid w:val="009A4C5A"/>
    <w:rsid w:val="009A5753"/>
    <w:rsid w:val="009A579D"/>
    <w:rsid w:val="009D2486"/>
    <w:rsid w:val="009D3F88"/>
    <w:rsid w:val="009D657E"/>
    <w:rsid w:val="009E1ACA"/>
    <w:rsid w:val="009E3297"/>
    <w:rsid w:val="009E5F84"/>
    <w:rsid w:val="009F17E5"/>
    <w:rsid w:val="009F4183"/>
    <w:rsid w:val="009F734F"/>
    <w:rsid w:val="00A0396A"/>
    <w:rsid w:val="00A03FF0"/>
    <w:rsid w:val="00A04023"/>
    <w:rsid w:val="00A16033"/>
    <w:rsid w:val="00A16560"/>
    <w:rsid w:val="00A16947"/>
    <w:rsid w:val="00A246B6"/>
    <w:rsid w:val="00A33008"/>
    <w:rsid w:val="00A37BAA"/>
    <w:rsid w:val="00A40655"/>
    <w:rsid w:val="00A46521"/>
    <w:rsid w:val="00A47E70"/>
    <w:rsid w:val="00A50CF0"/>
    <w:rsid w:val="00A51D78"/>
    <w:rsid w:val="00A567F6"/>
    <w:rsid w:val="00A73264"/>
    <w:rsid w:val="00A7671C"/>
    <w:rsid w:val="00A81D10"/>
    <w:rsid w:val="00A93DAD"/>
    <w:rsid w:val="00A94116"/>
    <w:rsid w:val="00AA2CBC"/>
    <w:rsid w:val="00AA7A18"/>
    <w:rsid w:val="00AC5820"/>
    <w:rsid w:val="00AD1A90"/>
    <w:rsid w:val="00AD1CD8"/>
    <w:rsid w:val="00AD3073"/>
    <w:rsid w:val="00AD5B95"/>
    <w:rsid w:val="00AE37BE"/>
    <w:rsid w:val="00AE4620"/>
    <w:rsid w:val="00AF1D6D"/>
    <w:rsid w:val="00AF200F"/>
    <w:rsid w:val="00AF2687"/>
    <w:rsid w:val="00AF6F19"/>
    <w:rsid w:val="00B00AA9"/>
    <w:rsid w:val="00B11B9D"/>
    <w:rsid w:val="00B172A4"/>
    <w:rsid w:val="00B24771"/>
    <w:rsid w:val="00B258BB"/>
    <w:rsid w:val="00B3671A"/>
    <w:rsid w:val="00B454D7"/>
    <w:rsid w:val="00B54DA8"/>
    <w:rsid w:val="00B61A6C"/>
    <w:rsid w:val="00B6714A"/>
    <w:rsid w:val="00B67B97"/>
    <w:rsid w:val="00B7450D"/>
    <w:rsid w:val="00B75DFA"/>
    <w:rsid w:val="00B857B3"/>
    <w:rsid w:val="00B90E99"/>
    <w:rsid w:val="00B91E4B"/>
    <w:rsid w:val="00B9352F"/>
    <w:rsid w:val="00B968C8"/>
    <w:rsid w:val="00BA1AA6"/>
    <w:rsid w:val="00BA2AE2"/>
    <w:rsid w:val="00BA3EC5"/>
    <w:rsid w:val="00BA3FAD"/>
    <w:rsid w:val="00BA51D9"/>
    <w:rsid w:val="00BB5DFC"/>
    <w:rsid w:val="00BB6077"/>
    <w:rsid w:val="00BD279D"/>
    <w:rsid w:val="00BD57C3"/>
    <w:rsid w:val="00BD6BB8"/>
    <w:rsid w:val="00BE2933"/>
    <w:rsid w:val="00BF298E"/>
    <w:rsid w:val="00BF39E2"/>
    <w:rsid w:val="00C03076"/>
    <w:rsid w:val="00C33E2E"/>
    <w:rsid w:val="00C37211"/>
    <w:rsid w:val="00C3787B"/>
    <w:rsid w:val="00C43471"/>
    <w:rsid w:val="00C464F8"/>
    <w:rsid w:val="00C46D0D"/>
    <w:rsid w:val="00C47FA2"/>
    <w:rsid w:val="00C56340"/>
    <w:rsid w:val="00C61053"/>
    <w:rsid w:val="00C66BA2"/>
    <w:rsid w:val="00C76799"/>
    <w:rsid w:val="00C77310"/>
    <w:rsid w:val="00C86E6E"/>
    <w:rsid w:val="00C95985"/>
    <w:rsid w:val="00CA501E"/>
    <w:rsid w:val="00CB11A9"/>
    <w:rsid w:val="00CC5026"/>
    <w:rsid w:val="00CC68D0"/>
    <w:rsid w:val="00CE39C4"/>
    <w:rsid w:val="00CE4569"/>
    <w:rsid w:val="00CF1545"/>
    <w:rsid w:val="00CF1A36"/>
    <w:rsid w:val="00D03F9A"/>
    <w:rsid w:val="00D04DD3"/>
    <w:rsid w:val="00D05A88"/>
    <w:rsid w:val="00D06D51"/>
    <w:rsid w:val="00D21CBB"/>
    <w:rsid w:val="00D24991"/>
    <w:rsid w:val="00D31DB2"/>
    <w:rsid w:val="00D44409"/>
    <w:rsid w:val="00D50255"/>
    <w:rsid w:val="00D6612C"/>
    <w:rsid w:val="00D92164"/>
    <w:rsid w:val="00D941DE"/>
    <w:rsid w:val="00DA1C0F"/>
    <w:rsid w:val="00DA3E31"/>
    <w:rsid w:val="00DA548B"/>
    <w:rsid w:val="00DB7636"/>
    <w:rsid w:val="00DC40E6"/>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5BDC"/>
    <w:rsid w:val="00E40680"/>
    <w:rsid w:val="00E45849"/>
    <w:rsid w:val="00E52CE7"/>
    <w:rsid w:val="00E538D4"/>
    <w:rsid w:val="00E610A7"/>
    <w:rsid w:val="00E75634"/>
    <w:rsid w:val="00E86BC7"/>
    <w:rsid w:val="00E96D12"/>
    <w:rsid w:val="00EA2488"/>
    <w:rsid w:val="00EB09B7"/>
    <w:rsid w:val="00EB5E24"/>
    <w:rsid w:val="00EC2AF9"/>
    <w:rsid w:val="00ED233E"/>
    <w:rsid w:val="00ED6F73"/>
    <w:rsid w:val="00EE7D7C"/>
    <w:rsid w:val="00EF3036"/>
    <w:rsid w:val="00F00A1B"/>
    <w:rsid w:val="00F01018"/>
    <w:rsid w:val="00F102BD"/>
    <w:rsid w:val="00F25BF5"/>
    <w:rsid w:val="00F25D98"/>
    <w:rsid w:val="00F300FB"/>
    <w:rsid w:val="00F35546"/>
    <w:rsid w:val="00F40325"/>
    <w:rsid w:val="00F47DAE"/>
    <w:rsid w:val="00F50535"/>
    <w:rsid w:val="00F54CD1"/>
    <w:rsid w:val="00F558B5"/>
    <w:rsid w:val="00F75918"/>
    <w:rsid w:val="00F76F5A"/>
    <w:rsid w:val="00F928CD"/>
    <w:rsid w:val="00FB0413"/>
    <w:rsid w:val="00FB1981"/>
    <w:rsid w:val="00FB44B1"/>
    <w:rsid w:val="00FB6386"/>
    <w:rsid w:val="00FC1910"/>
    <w:rsid w:val="00FC37AF"/>
    <w:rsid w:val="00FD584D"/>
    <w:rsid w:val="00FD5FFC"/>
    <w:rsid w:val="00FE398D"/>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2.xml><?xml version="1.0" encoding="utf-8"?>
<ds:datastoreItem xmlns:ds="http://schemas.openxmlformats.org/officeDocument/2006/customXml" ds:itemID="{4861D291-A235-48A9-99D3-6FD001770B6E}">
  <ds:schemaRefs>
    <ds:schemaRef ds:uri="2f282d3b-eb4a-4b09-b61f-b9593442e286"/>
    <ds:schemaRef ds:uri="http://purl.org/dc/terms/"/>
    <ds:schemaRef ds:uri="http://schemas.microsoft.com/office/2006/documentManagement/types"/>
    <ds:schemaRef ds:uri="http://purl.org/dc/elements/1.1/"/>
    <ds:schemaRef ds:uri="http://schemas.microsoft.com/office/infopath/2007/PartnerControls"/>
    <ds:schemaRef ds:uri="9b239327-9e80-40e4-b1b7-4394fed77a33"/>
    <ds:schemaRef ds:uri="http://schemas.microsoft.com/sharepoint/v3"/>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4.xml><?xml version="1.0" encoding="utf-8"?>
<ds:datastoreItem xmlns:ds="http://schemas.openxmlformats.org/officeDocument/2006/customXml" ds:itemID="{E2B69E10-EBCA-4347-A89F-28F0973E0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8</Pages>
  <Words>2906</Words>
  <Characters>17829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215</cp:revision>
  <cp:lastPrinted>1900-01-01T00:00:00Z</cp:lastPrinted>
  <dcterms:created xsi:type="dcterms:W3CDTF">2021-01-12T07:48:00Z</dcterms:created>
  <dcterms:modified xsi:type="dcterms:W3CDTF">2021-04-01T16:02:00Z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